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2A22FCE" w14:textId="0A7BB9F0" w:rsidR="003C5293" w:rsidRDefault="002759D5" w:rsidP="00A002DD">
      <w:pPr>
        <w:spacing w:before="100" w:beforeAutospacing="1" w:after="100" w:afterAutospacing="1"/>
        <w:jc w:val="center"/>
        <w:rPr>
          <w:b/>
          <w:sz w:val="28"/>
          <w:szCs w:val="28"/>
        </w:rPr>
      </w:pPr>
      <w:bookmarkStart w:id="0" w:name="_Hlk190871284"/>
      <w:bookmarkStart w:id="1" w:name="_Hlk190428984"/>
      <w:bookmarkStart w:id="2" w:name="_Hlk190429132"/>
      <w:r>
        <w:rPr>
          <w:b/>
          <w:sz w:val="28"/>
          <w:szCs w:val="28"/>
        </w:rPr>
        <w:t>Шаблон для разработки ди</w:t>
      </w:r>
      <w:r w:rsidR="00EA7A7B" w:rsidRPr="00B35282">
        <w:rPr>
          <w:b/>
          <w:sz w:val="28"/>
          <w:szCs w:val="28"/>
        </w:rPr>
        <w:t>агностически</w:t>
      </w:r>
      <w:r>
        <w:rPr>
          <w:b/>
          <w:sz w:val="28"/>
          <w:szCs w:val="28"/>
        </w:rPr>
        <w:t>х</w:t>
      </w:r>
      <w:r w:rsidR="00EA7A7B" w:rsidRPr="00B35282">
        <w:rPr>
          <w:b/>
          <w:sz w:val="28"/>
          <w:szCs w:val="28"/>
        </w:rPr>
        <w:t xml:space="preserve"> задани</w:t>
      </w:r>
      <w:r>
        <w:rPr>
          <w:b/>
          <w:sz w:val="28"/>
          <w:szCs w:val="28"/>
        </w:rPr>
        <w:t>й для оценки сформированности компетенций</w:t>
      </w:r>
    </w:p>
    <w:bookmarkEnd w:id="0"/>
    <w:bookmarkEnd w:id="1"/>
    <w:bookmarkEnd w:id="2"/>
    <w:p w14:paraId="77A92427" w14:textId="77777777" w:rsidR="007F343C" w:rsidRDefault="007F343C" w:rsidP="007F343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</w:pPr>
      <w:r>
        <w:rPr>
          <w:b/>
          <w:color w:val="000000"/>
          <w:sz w:val="28"/>
        </w:rPr>
        <w:t>Типы заданий</w:t>
      </w:r>
    </w:p>
    <w:tbl>
      <w:tblPr>
        <w:tblStyle w:val="a6"/>
        <w:tblW w:w="0" w:type="auto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7228"/>
        <w:gridCol w:w="1701"/>
        <w:gridCol w:w="3685"/>
      </w:tblGrid>
      <w:tr w:rsidR="007F343C" w14:paraId="09F28C29" w14:textId="77777777" w:rsidTr="009E07CD"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DCF271" w14:textId="77777777" w:rsidR="007F343C" w:rsidRDefault="007F343C" w:rsidP="009E07C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Тип задания</w:t>
            </w:r>
          </w:p>
        </w:tc>
        <w:tc>
          <w:tcPr>
            <w:tcW w:w="7228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4D9FB5" w14:textId="77777777" w:rsidR="007F343C" w:rsidRDefault="007F343C" w:rsidP="009E07C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Сценарии выполнения</w:t>
            </w:r>
          </w:p>
        </w:tc>
        <w:tc>
          <w:tcPr>
            <w:tcW w:w="1701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F4C79B" w14:textId="77777777" w:rsidR="007F343C" w:rsidRDefault="007F343C" w:rsidP="009E07C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Время выполнения (мин)</w:t>
            </w:r>
          </w:p>
        </w:tc>
        <w:tc>
          <w:tcPr>
            <w:tcW w:w="3685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9A7208" w14:textId="77777777" w:rsidR="007F343C" w:rsidRDefault="007F343C" w:rsidP="009E07C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Критерии оценки</w:t>
            </w:r>
          </w:p>
          <w:p w14:paraId="021565E4" w14:textId="77777777" w:rsidR="007F343C" w:rsidRDefault="007F343C" w:rsidP="009E07C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 </w:t>
            </w:r>
          </w:p>
        </w:tc>
      </w:tr>
      <w:tr w:rsidR="007F343C" w14:paraId="03252AAA" w14:textId="77777777" w:rsidTr="009E07CD"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F7BA71" w14:textId="77777777" w:rsidR="007F343C" w:rsidRDefault="007F343C" w:rsidP="009E07C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B85EB4" w14:textId="77777777" w:rsidR="007F343C" w:rsidRDefault="007F343C" w:rsidP="009E07C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15EBE4" w14:textId="77777777" w:rsidR="007F343C" w:rsidRDefault="007F343C" w:rsidP="009E07C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077520" w14:textId="77777777" w:rsidR="007F343C" w:rsidRDefault="007F343C" w:rsidP="009E07C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4</w:t>
            </w:r>
          </w:p>
        </w:tc>
      </w:tr>
      <w:tr w:rsidR="007F343C" w14:paraId="1755544D" w14:textId="77777777" w:rsidTr="009E07CD"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E26DA9" w14:textId="77777777" w:rsidR="007F343C" w:rsidRDefault="007F343C" w:rsidP="009E07C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color w:val="000000"/>
              </w:rPr>
              <w:t>А. Задание закрытого типа на установление соответствия</w:t>
            </w:r>
          </w:p>
          <w:p w14:paraId="6095C52F" w14:textId="77777777" w:rsidR="007F343C" w:rsidRDefault="007F343C" w:rsidP="009E07C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6CBA9648" w14:textId="77777777" w:rsidR="007F343C" w:rsidRDefault="007F343C" w:rsidP="009E07C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242BCF" w14:textId="77777777" w:rsidR="007F343C" w:rsidRDefault="007F343C" w:rsidP="009E07C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1. Внимательно прочитать текст задания и понять, что в качестве ответа ожидаются пары элементов. </w:t>
            </w:r>
          </w:p>
          <w:p w14:paraId="7FB19483" w14:textId="77777777" w:rsidR="007F343C" w:rsidRDefault="007F343C" w:rsidP="009E07C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2. Внимательно прочитать оба списка: список 1 — вопросы, утверждения, факты, понятия и т.д.; список 2 — утверждения, свойства объектов и т.д. </w:t>
            </w:r>
          </w:p>
          <w:p w14:paraId="5A9B7081" w14:textId="77777777" w:rsidR="007F343C" w:rsidRDefault="007F343C" w:rsidP="009E07C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3. Сопоставить элементы списка 1 с элементами списка 2, сформировать пары элементов. </w:t>
            </w:r>
          </w:p>
          <w:p w14:paraId="1837FC14" w14:textId="77777777" w:rsidR="007F343C" w:rsidRDefault="007F343C" w:rsidP="009E07C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4. Записать попарно буквы и цифры (в зависимости от задания) вариантов ответа (например, А1 или Б4)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CE3E5E" w14:textId="77777777" w:rsidR="007F343C" w:rsidRDefault="007F343C" w:rsidP="009E07C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3B7158" w14:textId="77777777" w:rsidR="007F343C" w:rsidRDefault="007F343C" w:rsidP="009E07C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1 б — полное правильное соответствие;</w:t>
            </w:r>
          </w:p>
          <w:p w14:paraId="0078049B" w14:textId="77777777" w:rsidR="007F343C" w:rsidRDefault="007F343C" w:rsidP="009E07C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0 б — остальные случаи</w:t>
            </w:r>
          </w:p>
        </w:tc>
      </w:tr>
      <w:tr w:rsidR="007F343C" w14:paraId="13C1BF1F" w14:textId="77777777" w:rsidTr="009E07CD"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8FC4F9" w14:textId="77777777" w:rsidR="007F343C" w:rsidRDefault="007F343C" w:rsidP="009E07C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color w:val="000000"/>
              </w:rPr>
              <w:t>Б. Задание закрытого типа на установление последовательности</w:t>
            </w:r>
          </w:p>
          <w:p w14:paraId="09844FE0" w14:textId="77777777" w:rsidR="007F343C" w:rsidRDefault="007F343C" w:rsidP="009E07C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33F90437" w14:textId="77777777" w:rsidR="007F343C" w:rsidRDefault="007F343C" w:rsidP="009E07C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238287" w14:textId="77777777" w:rsidR="007F343C" w:rsidRDefault="007F343C" w:rsidP="009E07C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1. Внимательно прочитать текст задания и понять, что в качестве ответа ожидается последовательность элементов. </w:t>
            </w:r>
          </w:p>
          <w:p w14:paraId="34535900" w14:textId="77777777" w:rsidR="007F343C" w:rsidRDefault="007F343C" w:rsidP="009E07C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2. Внимательно прочитать предложенные варианты ответа. </w:t>
            </w:r>
          </w:p>
          <w:p w14:paraId="7C8A1476" w14:textId="77777777" w:rsidR="007F343C" w:rsidRDefault="007F343C" w:rsidP="009E07C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3. Построить верную последовательность из предложенных элементов. </w:t>
            </w:r>
          </w:p>
          <w:p w14:paraId="583FED4D" w14:textId="77777777" w:rsidR="007F343C" w:rsidRDefault="007F343C" w:rsidP="009E07C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4. Записать цифры (в зависимости от задания) вариантов ответа в нужной последовательности без пробелов и знаков препинания (например,  4135)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7F7552" w14:textId="77777777" w:rsidR="007F343C" w:rsidRDefault="007F343C" w:rsidP="009E07C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C4962A" w14:textId="77777777" w:rsidR="007F343C" w:rsidRDefault="007F343C" w:rsidP="009E07C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1 б — полное правильное соответствие; 0 б — остальные случаи</w:t>
            </w:r>
          </w:p>
        </w:tc>
      </w:tr>
      <w:tr w:rsidR="007F343C" w14:paraId="76424FA9" w14:textId="77777777" w:rsidTr="009E07CD"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CDD764" w14:textId="77777777" w:rsidR="007F343C" w:rsidRDefault="007F343C" w:rsidP="009E07C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color w:val="000000"/>
              </w:rPr>
              <w:t>В. Задание комбинированного типа с выбором одного верного ответа из четырех предложенных и обоснованием выбора</w:t>
            </w:r>
          </w:p>
          <w:p w14:paraId="15CCC39D" w14:textId="77777777" w:rsidR="007F343C" w:rsidRDefault="007F343C" w:rsidP="009E07C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6B791EEC" w14:textId="77777777" w:rsidR="007F343C" w:rsidRDefault="007F343C" w:rsidP="009E07C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A4291D" w14:textId="77777777" w:rsidR="007F343C" w:rsidRDefault="007F343C" w:rsidP="009E07C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1. Внимательно прочитать текст задания и понять, что в качестве ответа ожидается только один из предложенных вариантов. </w:t>
            </w:r>
          </w:p>
          <w:p w14:paraId="54CA0E3B" w14:textId="77777777" w:rsidR="007F343C" w:rsidRDefault="007F343C" w:rsidP="009E07C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2. Внимательно прочитать предложенные варианты ответа. </w:t>
            </w:r>
          </w:p>
          <w:p w14:paraId="6690DF53" w14:textId="77777777" w:rsidR="007F343C" w:rsidRDefault="007F343C" w:rsidP="009E07C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3. Выбрать один верный ответ. </w:t>
            </w:r>
          </w:p>
          <w:p w14:paraId="5ED45096" w14:textId="77777777" w:rsidR="007F343C" w:rsidRDefault="007F343C" w:rsidP="009E07C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4. Записать только номер (или букву) выбранного варианта ответа. 5. Записать аргументы, обосновывающие выбор ответа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2477BE" w14:textId="77777777" w:rsidR="007F343C" w:rsidRDefault="007F343C" w:rsidP="009E07C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12610F" w14:textId="77777777" w:rsidR="007F343C" w:rsidRDefault="007F343C" w:rsidP="009E07C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Правильный ответ и правильное обоснование - 2 балла; </w:t>
            </w:r>
          </w:p>
          <w:p w14:paraId="0822364C" w14:textId="77777777" w:rsidR="007F343C" w:rsidRDefault="007F343C" w:rsidP="009E07C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Правильный ответ и неточное обоснование - 1 балл; </w:t>
            </w:r>
          </w:p>
          <w:p w14:paraId="2389BDC7" w14:textId="77777777" w:rsidR="007F343C" w:rsidRDefault="007F343C" w:rsidP="009E07C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Неправильный ответ - 0 баллов</w:t>
            </w:r>
          </w:p>
        </w:tc>
      </w:tr>
      <w:tr w:rsidR="007F343C" w14:paraId="798AF9D2" w14:textId="77777777" w:rsidTr="009E07CD"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F6F476" w14:textId="77777777" w:rsidR="007F343C" w:rsidRDefault="007F343C" w:rsidP="009E07C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color w:val="000000"/>
              </w:rPr>
              <w:t xml:space="preserve">Г. Задание комбинированного типа с выбором </w:t>
            </w:r>
            <w:r>
              <w:rPr>
                <w:color w:val="000000"/>
              </w:rPr>
              <w:lastRenderedPageBreak/>
              <w:t>нескольких вариантов ответа из предложенных и развернутым обоснованием выбора</w:t>
            </w:r>
          </w:p>
          <w:p w14:paraId="650D4CA0" w14:textId="77777777" w:rsidR="007F343C" w:rsidRDefault="007F343C" w:rsidP="009E07C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4A417655" w14:textId="77777777" w:rsidR="007F343C" w:rsidRDefault="007F343C" w:rsidP="009E07C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4 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657D69" w14:textId="77777777" w:rsidR="007F343C" w:rsidRDefault="007F343C" w:rsidP="009E07C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lastRenderedPageBreak/>
              <w:t xml:space="preserve">1. Внимательно прочитать текст задания и понять, что в качестве ответа ожидается несколько из предложенных вариантов. </w:t>
            </w:r>
          </w:p>
          <w:p w14:paraId="6C88F983" w14:textId="77777777" w:rsidR="007F343C" w:rsidRDefault="007F343C" w:rsidP="009E07C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2. Внимательно прочитать предложенные варианты ответа. </w:t>
            </w:r>
          </w:p>
          <w:p w14:paraId="5DD904A8" w14:textId="77777777" w:rsidR="007F343C" w:rsidRDefault="007F343C" w:rsidP="009E07C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lastRenderedPageBreak/>
              <w:t xml:space="preserve">3. Выбрать несколько верных вариантов ответов (2 или 3). </w:t>
            </w:r>
          </w:p>
          <w:p w14:paraId="69949ACA" w14:textId="77777777" w:rsidR="007F343C" w:rsidRDefault="007F343C" w:rsidP="009E07C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4. Записать последовательно номера (или буквы) выбранных вариантов без пробелов и знаков препинания (например, 135). </w:t>
            </w:r>
          </w:p>
          <w:p w14:paraId="05031798" w14:textId="77777777" w:rsidR="007F343C" w:rsidRDefault="007F343C" w:rsidP="009E07C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5. Записать аргументы, обосновывающие выбор каждого из ответов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ACDE62" w14:textId="77777777" w:rsidR="007F343C" w:rsidRDefault="007F343C" w:rsidP="009E07C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lastRenderedPageBreak/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DC5056" w14:textId="77777777" w:rsidR="007F343C" w:rsidRDefault="007F343C" w:rsidP="009E07C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Правильный ответ и правильное обоснование - 2 балла; </w:t>
            </w:r>
          </w:p>
          <w:p w14:paraId="4B02BAF3" w14:textId="77777777" w:rsidR="007F343C" w:rsidRDefault="007F343C" w:rsidP="009E07C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Правильный ответ и неточное </w:t>
            </w:r>
            <w:r>
              <w:rPr>
                <w:color w:val="000000"/>
              </w:rPr>
              <w:lastRenderedPageBreak/>
              <w:t xml:space="preserve">обоснование - 1 балл; </w:t>
            </w:r>
          </w:p>
          <w:p w14:paraId="42CACF99" w14:textId="77777777" w:rsidR="007F343C" w:rsidRDefault="007F343C" w:rsidP="009E07C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Неправильный ответ - 0 баллов</w:t>
            </w:r>
          </w:p>
        </w:tc>
      </w:tr>
      <w:tr w:rsidR="007F343C" w14:paraId="5251BE06" w14:textId="77777777" w:rsidTr="009E07CD"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9ED3F0" w14:textId="77777777" w:rsidR="007F343C" w:rsidRDefault="007F343C" w:rsidP="009E07C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color w:val="000000"/>
              </w:rPr>
              <w:lastRenderedPageBreak/>
              <w:t>Д. Задание открытого типа с развернутым ответом</w:t>
            </w:r>
          </w:p>
          <w:p w14:paraId="5F3598B2" w14:textId="77777777" w:rsidR="007F343C" w:rsidRDefault="007F343C" w:rsidP="009E07C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262FBDD5" w14:textId="77777777" w:rsidR="007F343C" w:rsidRDefault="007F343C" w:rsidP="009E07C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924DB4" w14:textId="77777777" w:rsidR="007F343C" w:rsidRDefault="007F343C" w:rsidP="009E07C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1. Внимательно прочитать текст задания и понять суть вопроса. </w:t>
            </w:r>
          </w:p>
          <w:p w14:paraId="57BBA424" w14:textId="77777777" w:rsidR="007F343C" w:rsidRDefault="007F343C" w:rsidP="009E07C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2. Продумать логику и полноту ответа. </w:t>
            </w:r>
          </w:p>
          <w:p w14:paraId="5494EA4B" w14:textId="77777777" w:rsidR="007F343C" w:rsidRDefault="007F343C" w:rsidP="009E07C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3. Записать ответ, используя четкие компактные формулировки. </w:t>
            </w:r>
          </w:p>
          <w:p w14:paraId="6FED2AB1" w14:textId="77777777" w:rsidR="007F343C" w:rsidRDefault="007F343C" w:rsidP="009E07C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4. В случае расчетной задачи записать решение и ответ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8BB445" w14:textId="77777777" w:rsidR="007F343C" w:rsidRDefault="007F343C" w:rsidP="009E07C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До 10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8FB188" w14:textId="77777777" w:rsidR="007F343C" w:rsidRDefault="007F343C" w:rsidP="009E07C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Полный правильный ответ -3 балла; если допущена</w:t>
            </w:r>
          </w:p>
          <w:p w14:paraId="7D9A689F" w14:textId="77777777" w:rsidR="007F343C" w:rsidRDefault="007F343C" w:rsidP="009E07C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одна ошибка/неточность /</w:t>
            </w:r>
          </w:p>
          <w:p w14:paraId="27ACA123" w14:textId="77777777" w:rsidR="007F343C" w:rsidRDefault="007F343C" w:rsidP="009E07C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ответ правильный,</w:t>
            </w:r>
          </w:p>
          <w:p w14:paraId="24AE7B7B" w14:textId="77777777" w:rsidR="007F343C" w:rsidRDefault="007F343C" w:rsidP="009E07C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но не полный — 1 балл,</w:t>
            </w:r>
          </w:p>
          <w:p w14:paraId="54C3E743" w14:textId="77777777" w:rsidR="007F343C" w:rsidRDefault="007F343C" w:rsidP="009E07C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если допущено более одной</w:t>
            </w:r>
          </w:p>
          <w:p w14:paraId="7A8BDD69" w14:textId="77777777" w:rsidR="007F343C" w:rsidRDefault="007F343C" w:rsidP="009E07C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ошибки / ответ неправильный /</w:t>
            </w:r>
          </w:p>
          <w:p w14:paraId="62BA10CF" w14:textId="77777777" w:rsidR="007F343C" w:rsidRDefault="007F343C" w:rsidP="009E07C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ответ отсутствует — 0 баллов.</w:t>
            </w:r>
          </w:p>
          <w:p w14:paraId="1723C538" w14:textId="77777777" w:rsidR="007F343C" w:rsidRDefault="007F343C" w:rsidP="009E07C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 </w:t>
            </w:r>
          </w:p>
        </w:tc>
      </w:tr>
    </w:tbl>
    <w:p w14:paraId="24F3CD5D" w14:textId="77777777" w:rsidR="007F343C" w:rsidRDefault="007F343C" w:rsidP="007F343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</w:rPr>
        <w:t> </w:t>
      </w:r>
    </w:p>
    <w:p w14:paraId="381A32D1" w14:textId="77777777" w:rsidR="007F343C" w:rsidRDefault="007F343C" w:rsidP="007F343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b/>
          <w:color w:val="000000"/>
          <w:sz w:val="32"/>
        </w:rPr>
        <w:t> </w:t>
      </w:r>
    </w:p>
    <w:p w14:paraId="488B5055" w14:textId="77777777" w:rsidR="00B800A6" w:rsidRDefault="00B800A6" w:rsidP="00EA7A7B">
      <w:pPr>
        <w:widowControl w:val="0"/>
        <w:rPr>
          <w:b/>
          <w:sz w:val="32"/>
          <w:szCs w:val="32"/>
        </w:rPr>
      </w:pPr>
    </w:p>
    <w:p w14:paraId="3CEDAC40" w14:textId="77777777" w:rsidR="00B800A6" w:rsidRDefault="00B800A6" w:rsidP="00EA7A7B">
      <w:pPr>
        <w:widowControl w:val="0"/>
        <w:rPr>
          <w:b/>
          <w:sz w:val="32"/>
          <w:szCs w:val="32"/>
        </w:rPr>
      </w:pPr>
    </w:p>
    <w:p w14:paraId="6BAEE4D7" w14:textId="77777777" w:rsidR="00B800A6" w:rsidRDefault="00B800A6" w:rsidP="00EA7A7B">
      <w:pPr>
        <w:widowControl w:val="0"/>
        <w:rPr>
          <w:b/>
          <w:sz w:val="32"/>
          <w:szCs w:val="32"/>
        </w:rPr>
      </w:pPr>
    </w:p>
    <w:p w14:paraId="76E86AF7" w14:textId="77777777" w:rsidR="00B800A6" w:rsidRDefault="00B800A6" w:rsidP="00EA7A7B">
      <w:pPr>
        <w:widowControl w:val="0"/>
        <w:rPr>
          <w:b/>
          <w:sz w:val="32"/>
          <w:szCs w:val="32"/>
        </w:rPr>
      </w:pPr>
    </w:p>
    <w:p w14:paraId="671F6EE6" w14:textId="77777777" w:rsidR="007F343C" w:rsidRDefault="007F343C">
      <w:pPr>
        <w:spacing w:after="160" w:line="259" w:lineRule="auto"/>
        <w:rPr>
          <w:b/>
          <w:sz w:val="28"/>
          <w:szCs w:val="28"/>
        </w:rPr>
      </w:pPr>
      <w:bookmarkStart w:id="3" w:name="_Hlk190429529"/>
      <w:bookmarkStart w:id="4" w:name="_Hlk190429461"/>
      <w:bookmarkStart w:id="5" w:name="_Hlk190429260"/>
      <w:r>
        <w:rPr>
          <w:b/>
          <w:sz w:val="28"/>
          <w:szCs w:val="28"/>
        </w:rPr>
        <w:br w:type="page"/>
      </w:r>
    </w:p>
    <w:p w14:paraId="5726A34F" w14:textId="27BBB51A" w:rsidR="00D240BB" w:rsidRPr="005E1ED7" w:rsidRDefault="00443668" w:rsidP="00EA7A7B">
      <w:pPr>
        <w:widowControl w:val="0"/>
        <w:rPr>
          <w:b/>
          <w:sz w:val="28"/>
          <w:szCs w:val="28"/>
        </w:rPr>
      </w:pPr>
      <w:r w:rsidRPr="005E1ED7">
        <w:rPr>
          <w:b/>
          <w:sz w:val="28"/>
          <w:szCs w:val="28"/>
        </w:rPr>
        <w:lastRenderedPageBreak/>
        <w:t>Д</w:t>
      </w:r>
      <w:r w:rsidR="00D240BB" w:rsidRPr="005E1ED7">
        <w:rPr>
          <w:b/>
          <w:sz w:val="28"/>
          <w:szCs w:val="28"/>
        </w:rPr>
        <w:t>иагностически</w:t>
      </w:r>
      <w:r w:rsidR="007F343C">
        <w:rPr>
          <w:b/>
          <w:sz w:val="28"/>
          <w:szCs w:val="28"/>
        </w:rPr>
        <w:t>е</w:t>
      </w:r>
      <w:r w:rsidR="00D240BB" w:rsidRPr="005E1ED7">
        <w:rPr>
          <w:b/>
          <w:sz w:val="28"/>
          <w:szCs w:val="28"/>
        </w:rPr>
        <w:t xml:space="preserve"> задани</w:t>
      </w:r>
      <w:r w:rsidRPr="005E1ED7">
        <w:rPr>
          <w:b/>
          <w:sz w:val="28"/>
          <w:szCs w:val="28"/>
        </w:rPr>
        <w:t>я</w:t>
      </w:r>
    </w:p>
    <w:p w14:paraId="6DC09E2B" w14:textId="05D991F0" w:rsidR="00D240BB" w:rsidRPr="005E1ED7" w:rsidRDefault="00D240BB" w:rsidP="00EA7A7B">
      <w:pPr>
        <w:widowControl w:val="0"/>
        <w:rPr>
          <w:b/>
          <w:sz w:val="28"/>
          <w:szCs w:val="28"/>
        </w:rPr>
      </w:pPr>
      <w:r w:rsidRPr="005E1ED7">
        <w:rPr>
          <w:b/>
          <w:sz w:val="28"/>
          <w:szCs w:val="28"/>
        </w:rPr>
        <w:t>Дисциплина: __</w:t>
      </w:r>
      <w:r w:rsidR="005C5E58" w:rsidRPr="005C5E58">
        <w:rPr>
          <w:color w:val="000000"/>
        </w:rPr>
        <w:t xml:space="preserve"> </w:t>
      </w:r>
      <w:r w:rsidR="005C5E58" w:rsidRPr="005C5E58">
        <w:rPr>
          <w:b/>
          <w:color w:val="000000"/>
          <w:sz w:val="28"/>
          <w:szCs w:val="28"/>
        </w:rPr>
        <w:t>Системы менеджмента качества при эксплуатации и обслуживании электроподвижного состава</w:t>
      </w:r>
      <w:r w:rsidR="005C5E58" w:rsidRPr="005E1ED7">
        <w:rPr>
          <w:b/>
          <w:sz w:val="28"/>
          <w:szCs w:val="28"/>
        </w:rPr>
        <w:t xml:space="preserve"> </w:t>
      </w:r>
    </w:p>
    <w:p w14:paraId="3144C402" w14:textId="1373BD73" w:rsidR="00D240BB" w:rsidRPr="005E1ED7" w:rsidRDefault="003B78BF" w:rsidP="00EA7A7B">
      <w:pPr>
        <w:widowControl w:val="0"/>
        <w:rPr>
          <w:b/>
          <w:sz w:val="28"/>
          <w:szCs w:val="28"/>
        </w:rPr>
      </w:pPr>
      <w:r w:rsidRPr="005E1ED7">
        <w:rPr>
          <w:b/>
          <w:sz w:val="28"/>
          <w:szCs w:val="28"/>
        </w:rPr>
        <w:t>Образовательная программ</w:t>
      </w:r>
      <w:r w:rsidR="007F343C">
        <w:rPr>
          <w:b/>
          <w:sz w:val="28"/>
          <w:szCs w:val="28"/>
        </w:rPr>
        <w:t xml:space="preserve">а: </w:t>
      </w:r>
      <w:proofErr w:type="spellStart"/>
      <w:r w:rsidR="007F343C">
        <w:rPr>
          <w:b/>
          <w:sz w:val="28"/>
          <w:szCs w:val="28"/>
        </w:rPr>
        <w:t>ПСЖД</w:t>
      </w:r>
      <w:r w:rsidR="005C5E58">
        <w:rPr>
          <w:b/>
          <w:sz w:val="28"/>
          <w:szCs w:val="28"/>
        </w:rPr>
        <w:t>эт</w:t>
      </w:r>
      <w:proofErr w:type="spellEnd"/>
    </w:p>
    <w:bookmarkEnd w:id="3"/>
    <w:p w14:paraId="34207693" w14:textId="7135E269" w:rsidR="00443668" w:rsidRDefault="00443668" w:rsidP="00EA7A7B">
      <w:pPr>
        <w:widowControl w:val="0"/>
        <w:rPr>
          <w:b/>
          <w:sz w:val="28"/>
          <w:szCs w:val="28"/>
        </w:rPr>
      </w:pPr>
    </w:p>
    <w:p w14:paraId="3B3BDB11" w14:textId="77777777" w:rsidR="007F343C" w:rsidRPr="005E1ED7" w:rsidRDefault="007F343C" w:rsidP="00EA7A7B">
      <w:pPr>
        <w:widowControl w:val="0"/>
        <w:rPr>
          <w:b/>
          <w:sz w:val="28"/>
          <w:szCs w:val="28"/>
        </w:rPr>
      </w:pPr>
    </w:p>
    <w:tbl>
      <w:tblPr>
        <w:tblStyle w:val="a6"/>
        <w:tblpPr w:leftFromText="180" w:rightFromText="180" w:vertAnchor="text" w:tblpY="1"/>
        <w:tblOverlap w:val="never"/>
        <w:tblW w:w="15417" w:type="dxa"/>
        <w:tblLayout w:type="fixed"/>
        <w:tblLook w:val="04A0" w:firstRow="1" w:lastRow="0" w:firstColumn="1" w:lastColumn="0" w:noHBand="0" w:noVBand="1"/>
      </w:tblPr>
      <w:tblGrid>
        <w:gridCol w:w="675"/>
        <w:gridCol w:w="1560"/>
        <w:gridCol w:w="1701"/>
        <w:gridCol w:w="1275"/>
        <w:gridCol w:w="1843"/>
        <w:gridCol w:w="6095"/>
        <w:gridCol w:w="2268"/>
      </w:tblGrid>
      <w:tr w:rsidR="00D240BB" w:rsidRPr="00890D98" w14:paraId="2A190398" w14:textId="77777777" w:rsidTr="005E1ED7">
        <w:trPr>
          <w:trHeight w:val="274"/>
        </w:trPr>
        <w:tc>
          <w:tcPr>
            <w:tcW w:w="675" w:type="dxa"/>
            <w:vMerge w:val="restart"/>
          </w:tcPr>
          <w:p w14:paraId="12D17C3B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bookmarkStart w:id="6" w:name="_Hlk190429578"/>
            <w:bookmarkStart w:id="7" w:name="_Hlk190429861"/>
            <w:r w:rsidRPr="00890D98">
              <w:rPr>
                <w:sz w:val="22"/>
                <w:szCs w:val="22"/>
              </w:rPr>
              <w:t>Номер задания</w:t>
            </w:r>
            <w:r>
              <w:rPr>
                <w:sz w:val="22"/>
                <w:szCs w:val="22"/>
              </w:rPr>
              <w:t xml:space="preserve"> </w:t>
            </w:r>
            <w:r w:rsidRPr="00890D98">
              <w:rPr>
                <w:sz w:val="22"/>
                <w:szCs w:val="22"/>
              </w:rPr>
              <w:t>/</w:t>
            </w:r>
            <w:r>
              <w:rPr>
                <w:sz w:val="22"/>
                <w:szCs w:val="22"/>
              </w:rPr>
              <w:t xml:space="preserve"> время/</w:t>
            </w:r>
            <w:r w:rsidRPr="00890D98">
              <w:rPr>
                <w:sz w:val="22"/>
                <w:szCs w:val="22"/>
              </w:rPr>
              <w:t xml:space="preserve"> тип задания</w:t>
            </w:r>
          </w:p>
        </w:tc>
        <w:tc>
          <w:tcPr>
            <w:tcW w:w="3261" w:type="dxa"/>
            <w:gridSpan w:val="2"/>
          </w:tcPr>
          <w:p w14:paraId="01D20EBE" w14:textId="77777777" w:rsidR="005E1ED7" w:rsidRPr="005E1ED7" w:rsidRDefault="005E1ED7" w:rsidP="005E1ED7">
            <w:pPr>
              <w:rPr>
                <w:sz w:val="22"/>
                <w:szCs w:val="22"/>
              </w:rPr>
            </w:pPr>
            <w:r w:rsidRPr="005E1ED7">
              <w:rPr>
                <w:sz w:val="22"/>
                <w:szCs w:val="22"/>
              </w:rPr>
              <w:t xml:space="preserve">Образовательные результаты </w:t>
            </w:r>
          </w:p>
          <w:p w14:paraId="18D2AB51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 w:val="restart"/>
          </w:tcPr>
          <w:p w14:paraId="65030A21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Индекс и </w:t>
            </w:r>
          </w:p>
          <w:p w14:paraId="40A88DAC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890D98">
              <w:rPr>
                <w:sz w:val="22"/>
                <w:szCs w:val="22"/>
              </w:rPr>
              <w:t>наименование дисциплины</w:t>
            </w:r>
          </w:p>
          <w:p w14:paraId="1D4FD8BA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Merge w:val="restart"/>
          </w:tcPr>
          <w:p w14:paraId="7FDE68A2" w14:textId="77777777" w:rsidR="00D240BB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Результаты обучения по дисциплине</w:t>
            </w:r>
          </w:p>
          <w:p w14:paraId="1B3A17DD" w14:textId="3B252E9E" w:rsidR="00137648" w:rsidRPr="00890D98" w:rsidRDefault="00137648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(знания, умения)</w:t>
            </w:r>
          </w:p>
        </w:tc>
        <w:tc>
          <w:tcPr>
            <w:tcW w:w="6095" w:type="dxa"/>
            <w:vMerge w:val="restart"/>
          </w:tcPr>
          <w:p w14:paraId="1EB226EB" w14:textId="77777777" w:rsidR="00D240BB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3D1142">
              <w:rPr>
                <w:sz w:val="22"/>
                <w:szCs w:val="22"/>
              </w:rPr>
              <w:t xml:space="preserve">Содержание </w:t>
            </w:r>
            <w:r>
              <w:rPr>
                <w:sz w:val="22"/>
                <w:szCs w:val="22"/>
              </w:rPr>
              <w:t>задания</w:t>
            </w:r>
          </w:p>
          <w:p w14:paraId="338BD09A" w14:textId="5DE7844D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6A5939">
              <w:rPr>
                <w:sz w:val="22"/>
                <w:szCs w:val="22"/>
                <w:highlight w:val="cyan"/>
              </w:rPr>
              <w:t>(цветом выдел</w:t>
            </w:r>
            <w:r w:rsidR="005E1ED7">
              <w:rPr>
                <w:sz w:val="22"/>
                <w:szCs w:val="22"/>
                <w:highlight w:val="cyan"/>
              </w:rPr>
              <w:t>ить</w:t>
            </w:r>
            <w:r w:rsidRPr="006A5939">
              <w:rPr>
                <w:sz w:val="22"/>
                <w:szCs w:val="22"/>
                <w:highlight w:val="cyan"/>
              </w:rPr>
              <w:t xml:space="preserve"> ключевые слова индикатора, раскрываемые в содержании </w:t>
            </w:r>
            <w:r w:rsidR="00137648">
              <w:rPr>
                <w:sz w:val="22"/>
                <w:szCs w:val="22"/>
                <w:highlight w:val="cyan"/>
              </w:rPr>
              <w:t>задания</w:t>
            </w:r>
            <w:r w:rsidRPr="006A5939">
              <w:rPr>
                <w:sz w:val="22"/>
                <w:szCs w:val="22"/>
                <w:highlight w:val="cyan"/>
              </w:rPr>
              <w:t>)</w:t>
            </w:r>
          </w:p>
        </w:tc>
        <w:tc>
          <w:tcPr>
            <w:tcW w:w="2268" w:type="dxa"/>
            <w:vMerge w:val="restart"/>
          </w:tcPr>
          <w:p w14:paraId="15CE6583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890D98">
              <w:rPr>
                <w:sz w:val="22"/>
                <w:szCs w:val="22"/>
              </w:rPr>
              <w:t>Ключи</w:t>
            </w:r>
          </w:p>
        </w:tc>
      </w:tr>
      <w:tr w:rsidR="00D240BB" w:rsidRPr="00890D98" w14:paraId="3CCD67A5" w14:textId="77777777" w:rsidTr="002C4839">
        <w:trPr>
          <w:trHeight w:val="57"/>
        </w:trPr>
        <w:tc>
          <w:tcPr>
            <w:tcW w:w="675" w:type="dxa"/>
            <w:vMerge/>
          </w:tcPr>
          <w:p w14:paraId="1CABB01E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14:paraId="0764085E" w14:textId="77777777" w:rsidR="005E1ED7" w:rsidRPr="005E1ED7" w:rsidRDefault="005E1ED7" w:rsidP="005E1ED7">
            <w:pPr>
              <w:rPr>
                <w:sz w:val="22"/>
                <w:szCs w:val="22"/>
              </w:rPr>
            </w:pPr>
            <w:r w:rsidRPr="005E1ED7">
              <w:rPr>
                <w:sz w:val="22"/>
                <w:szCs w:val="22"/>
              </w:rPr>
              <w:t>Код и  наименование компетенции</w:t>
            </w:r>
          </w:p>
          <w:p w14:paraId="14944B3E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18175667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890D98">
              <w:rPr>
                <w:sz w:val="22"/>
                <w:szCs w:val="22"/>
              </w:rPr>
              <w:t>Индикаторы сформированности компетенции</w:t>
            </w:r>
          </w:p>
          <w:p w14:paraId="525A7A55" w14:textId="0F98C51C" w:rsidR="00D240BB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6A5939">
              <w:rPr>
                <w:sz w:val="22"/>
                <w:szCs w:val="22"/>
                <w:highlight w:val="cyan"/>
              </w:rPr>
              <w:t>(цветом выдел</w:t>
            </w:r>
            <w:r w:rsidR="00137648">
              <w:rPr>
                <w:sz w:val="22"/>
                <w:szCs w:val="22"/>
                <w:highlight w:val="cyan"/>
              </w:rPr>
              <w:t>ить</w:t>
            </w:r>
            <w:r w:rsidRPr="006A5939">
              <w:rPr>
                <w:sz w:val="22"/>
                <w:szCs w:val="22"/>
                <w:highlight w:val="cyan"/>
              </w:rPr>
              <w:t xml:space="preserve"> ключевые слова индикатора, раскрываемые в содержании ТЗ)</w:t>
            </w:r>
          </w:p>
        </w:tc>
        <w:tc>
          <w:tcPr>
            <w:tcW w:w="1275" w:type="dxa"/>
            <w:vMerge/>
          </w:tcPr>
          <w:p w14:paraId="7413E6F4" w14:textId="77777777" w:rsidR="00D240BB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14:paraId="3A901F85" w14:textId="77777777" w:rsidR="00D240BB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6095" w:type="dxa"/>
            <w:vMerge/>
          </w:tcPr>
          <w:p w14:paraId="4615F4FA" w14:textId="77777777" w:rsidR="00D240BB" w:rsidRPr="003D1142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</w:tcPr>
          <w:p w14:paraId="5363F57C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D240BB" w:rsidRPr="001A3A7C" w14:paraId="6FF23CA0" w14:textId="77777777" w:rsidTr="002C4839">
        <w:trPr>
          <w:trHeight w:val="57"/>
        </w:trPr>
        <w:tc>
          <w:tcPr>
            <w:tcW w:w="675" w:type="dxa"/>
          </w:tcPr>
          <w:p w14:paraId="2F0DF75D" w14:textId="77777777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A3A7C">
              <w:rPr>
                <w:sz w:val="16"/>
                <w:szCs w:val="16"/>
              </w:rPr>
              <w:t>1</w:t>
            </w:r>
          </w:p>
        </w:tc>
        <w:tc>
          <w:tcPr>
            <w:tcW w:w="1560" w:type="dxa"/>
          </w:tcPr>
          <w:p w14:paraId="45D77D22" w14:textId="5E4372FF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14:paraId="76E84CBA" w14:textId="77777777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A3A7C">
              <w:rPr>
                <w:sz w:val="16"/>
                <w:szCs w:val="16"/>
              </w:rPr>
              <w:t>3</w:t>
            </w:r>
          </w:p>
        </w:tc>
        <w:tc>
          <w:tcPr>
            <w:tcW w:w="1275" w:type="dxa"/>
          </w:tcPr>
          <w:p w14:paraId="48D4716F" w14:textId="77777777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A3A7C">
              <w:rPr>
                <w:sz w:val="16"/>
                <w:szCs w:val="16"/>
              </w:rPr>
              <w:t>4</w:t>
            </w:r>
          </w:p>
        </w:tc>
        <w:tc>
          <w:tcPr>
            <w:tcW w:w="1843" w:type="dxa"/>
          </w:tcPr>
          <w:p w14:paraId="19107E87" w14:textId="77777777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A3A7C">
              <w:rPr>
                <w:sz w:val="16"/>
                <w:szCs w:val="16"/>
              </w:rPr>
              <w:t>5</w:t>
            </w:r>
          </w:p>
        </w:tc>
        <w:tc>
          <w:tcPr>
            <w:tcW w:w="6095" w:type="dxa"/>
          </w:tcPr>
          <w:p w14:paraId="28D2B44C" w14:textId="77777777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A3A7C">
              <w:rPr>
                <w:sz w:val="16"/>
                <w:szCs w:val="16"/>
              </w:rPr>
              <w:t>6</w:t>
            </w:r>
          </w:p>
        </w:tc>
        <w:tc>
          <w:tcPr>
            <w:tcW w:w="2268" w:type="dxa"/>
          </w:tcPr>
          <w:p w14:paraId="365B8461" w14:textId="77777777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A3A7C">
              <w:rPr>
                <w:sz w:val="16"/>
                <w:szCs w:val="16"/>
              </w:rPr>
              <w:t>7</w:t>
            </w:r>
          </w:p>
        </w:tc>
      </w:tr>
      <w:tr w:rsidR="007F343C" w:rsidRPr="001A3A7C" w14:paraId="1F783D87" w14:textId="77777777" w:rsidTr="002C4839">
        <w:trPr>
          <w:trHeight w:val="57"/>
        </w:trPr>
        <w:tc>
          <w:tcPr>
            <w:tcW w:w="675" w:type="dxa"/>
          </w:tcPr>
          <w:p w14:paraId="1C93A75F" w14:textId="77777777" w:rsidR="007F343C" w:rsidRPr="007F343C" w:rsidRDefault="007F343C" w:rsidP="007F343C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</w:tcPr>
          <w:p w14:paraId="6788BB48" w14:textId="19CF8D20" w:rsidR="007F343C" w:rsidRPr="003613CA" w:rsidRDefault="00E6089E" w:rsidP="001B06B1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  <w:r>
              <w:rPr>
                <w:rFonts w:ascii="Verdana" w:hAnsi="Verdana"/>
                <w:color w:val="201F35"/>
                <w:sz w:val="17"/>
                <w:szCs w:val="17"/>
                <w:shd w:val="clear" w:color="auto" w:fill="F9F9FC"/>
              </w:rPr>
              <w:t xml:space="preserve">ПК-5: </w:t>
            </w:r>
            <w:proofErr w:type="gramStart"/>
            <w:r>
              <w:rPr>
                <w:rFonts w:ascii="Verdana" w:hAnsi="Verdana"/>
                <w:color w:val="201F35"/>
                <w:sz w:val="17"/>
                <w:szCs w:val="17"/>
                <w:shd w:val="clear" w:color="auto" w:fill="F9F9FC"/>
              </w:rPr>
              <w:t>Способен</w:t>
            </w:r>
            <w:proofErr w:type="gramEnd"/>
            <w:r>
              <w:rPr>
                <w:rFonts w:ascii="Verdana" w:hAnsi="Verdana"/>
                <w:color w:val="201F35"/>
                <w:sz w:val="17"/>
                <w:szCs w:val="17"/>
                <w:shd w:val="clear" w:color="auto" w:fill="F9F9FC"/>
              </w:rPr>
              <w:t xml:space="preserve"> оценивать экономическую деятельность предприятий железнодорожного транспорта; разрабатывать мероприятия для оптимального развития и организации деятельности подразделений железнодорожного транспорта</w:t>
            </w:r>
          </w:p>
        </w:tc>
        <w:tc>
          <w:tcPr>
            <w:tcW w:w="1701" w:type="dxa"/>
          </w:tcPr>
          <w:p w14:paraId="038595D9" w14:textId="25E9ABB3" w:rsidR="007F343C" w:rsidRPr="003613CA" w:rsidRDefault="00E6089E" w:rsidP="001B06B1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  <w:r>
              <w:rPr>
                <w:rFonts w:ascii="Verdana" w:hAnsi="Verdana"/>
                <w:color w:val="201F35"/>
                <w:sz w:val="17"/>
                <w:szCs w:val="17"/>
                <w:shd w:val="clear" w:color="auto" w:fill="FFFFFF"/>
              </w:rPr>
              <w:t>ПК-5.3: Организует деятельность подразделений железнодорожного транспорта в соответствии с принципами управления качеством</w:t>
            </w:r>
          </w:p>
        </w:tc>
        <w:tc>
          <w:tcPr>
            <w:tcW w:w="1275" w:type="dxa"/>
          </w:tcPr>
          <w:p w14:paraId="36D24D65" w14:textId="0A550611" w:rsidR="007F343C" w:rsidRPr="003613CA" w:rsidRDefault="00E6089E" w:rsidP="001B06B1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  <w:r>
              <w:rPr>
                <w:rFonts w:ascii="Verdana" w:hAnsi="Verdana"/>
                <w:color w:val="201F35"/>
                <w:sz w:val="17"/>
                <w:szCs w:val="17"/>
                <w:shd w:val="clear" w:color="auto" w:fill="FFFFFF"/>
              </w:rPr>
              <w:t>Б</w:t>
            </w:r>
            <w:proofErr w:type="gramStart"/>
            <w:r>
              <w:rPr>
                <w:rFonts w:ascii="Verdana" w:hAnsi="Verdana"/>
                <w:color w:val="201F35"/>
                <w:sz w:val="17"/>
                <w:szCs w:val="17"/>
                <w:shd w:val="clear" w:color="auto" w:fill="FFFFFF"/>
              </w:rPr>
              <w:t>1</w:t>
            </w:r>
            <w:proofErr w:type="gramEnd"/>
            <w:r>
              <w:rPr>
                <w:rFonts w:ascii="Verdana" w:hAnsi="Verdana"/>
                <w:color w:val="201F35"/>
                <w:sz w:val="17"/>
                <w:szCs w:val="17"/>
                <w:shd w:val="clear" w:color="auto" w:fill="FFFFFF"/>
              </w:rPr>
              <w:t>.В.ДВ.02</w:t>
            </w:r>
            <w:r w:rsidRPr="003613CA">
              <w:rPr>
                <w:color w:val="FF0000"/>
                <w:sz w:val="20"/>
                <w:szCs w:val="20"/>
              </w:rPr>
              <w:t xml:space="preserve"> </w:t>
            </w:r>
            <w:r>
              <w:t xml:space="preserve"> </w:t>
            </w:r>
            <w:r w:rsidRPr="00E6089E">
              <w:rPr>
                <w:sz w:val="20"/>
                <w:szCs w:val="20"/>
              </w:rPr>
              <w:t>Системы менеджмента качества при эксплуатации и обслуживании электроподвижного состава</w:t>
            </w:r>
          </w:p>
        </w:tc>
        <w:tc>
          <w:tcPr>
            <w:tcW w:w="1843" w:type="dxa"/>
          </w:tcPr>
          <w:p w14:paraId="4A2DB672" w14:textId="3EE8BB23" w:rsidR="007F343C" w:rsidRPr="00E6089E" w:rsidRDefault="007F343C" w:rsidP="001B06B1">
            <w:pPr>
              <w:widowControl w:val="0"/>
              <w:ind w:left="-57" w:right="-57"/>
              <w:rPr>
                <w:sz w:val="20"/>
                <w:szCs w:val="20"/>
              </w:rPr>
            </w:pPr>
            <w:proofErr w:type="gramStart"/>
            <w:r w:rsidRPr="00E6089E">
              <w:rPr>
                <w:b/>
                <w:sz w:val="20"/>
                <w:szCs w:val="20"/>
              </w:rPr>
              <w:t>Обучающийся</w:t>
            </w:r>
            <w:proofErr w:type="gramEnd"/>
            <w:r w:rsidRPr="00E6089E">
              <w:rPr>
                <w:b/>
                <w:sz w:val="20"/>
                <w:szCs w:val="20"/>
              </w:rPr>
              <w:t xml:space="preserve"> знает:</w:t>
            </w:r>
            <w:r w:rsidRPr="00E6089E">
              <w:rPr>
                <w:sz w:val="20"/>
                <w:szCs w:val="20"/>
              </w:rPr>
              <w:t xml:space="preserve"> </w:t>
            </w:r>
            <w:r w:rsidR="00E6089E" w:rsidRPr="00E6089E">
              <w:t xml:space="preserve"> </w:t>
            </w:r>
            <w:r w:rsidR="00E6089E" w:rsidRPr="00E6089E">
              <w:rPr>
                <w:sz w:val="20"/>
                <w:szCs w:val="20"/>
              </w:rPr>
              <w:t xml:space="preserve">теорию и практику разработки и внедрения  СМК, использовать и анализировать нормативные документы ОАО «РЖД» по внедрению систем менеджмента качества </w:t>
            </w:r>
          </w:p>
          <w:p w14:paraId="3CEFF1EF" w14:textId="758884C6" w:rsidR="007F343C" w:rsidRPr="003613CA" w:rsidRDefault="007F343C" w:rsidP="00E6089E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  <w:proofErr w:type="gramStart"/>
            <w:r w:rsidRPr="00E6089E">
              <w:rPr>
                <w:b/>
                <w:sz w:val="20"/>
                <w:szCs w:val="20"/>
              </w:rPr>
              <w:t>Обучающийся</w:t>
            </w:r>
            <w:proofErr w:type="gramEnd"/>
            <w:r w:rsidRPr="00E6089E">
              <w:rPr>
                <w:b/>
                <w:sz w:val="20"/>
                <w:szCs w:val="20"/>
              </w:rPr>
              <w:t xml:space="preserve"> умеет:</w:t>
            </w:r>
            <w:r w:rsidRPr="00E6089E">
              <w:rPr>
                <w:sz w:val="20"/>
                <w:szCs w:val="20"/>
              </w:rPr>
              <w:t xml:space="preserve"> </w:t>
            </w:r>
            <w:r w:rsidR="00E6089E" w:rsidRPr="00E6089E">
              <w:t xml:space="preserve"> </w:t>
            </w:r>
            <w:r w:rsidR="00E6089E" w:rsidRPr="00E6089E">
              <w:rPr>
                <w:sz w:val="20"/>
                <w:szCs w:val="20"/>
              </w:rPr>
              <w:t xml:space="preserve">разрабатывать документацию СМК, использовать нормативные документы ОАО «РЖД» по внедрению систем менеджмента качества и </w:t>
            </w:r>
            <w:r w:rsidR="00E6089E" w:rsidRPr="00E6089E">
              <w:rPr>
                <w:sz w:val="20"/>
                <w:szCs w:val="20"/>
              </w:rPr>
              <w:lastRenderedPageBreak/>
              <w:t>бережливого производства</w:t>
            </w:r>
          </w:p>
        </w:tc>
        <w:tc>
          <w:tcPr>
            <w:tcW w:w="6095" w:type="dxa"/>
          </w:tcPr>
          <w:p w14:paraId="42BFF2CA" w14:textId="77777777" w:rsidR="001B06B1" w:rsidRPr="00734D68" w:rsidRDefault="001B06B1" w:rsidP="001B06B1">
            <w:pPr>
              <w:spacing w:after="200" w:line="276" w:lineRule="auto"/>
              <w:rPr>
                <w:rFonts w:eastAsia="Liberation Sans"/>
                <w:sz w:val="20"/>
                <w:szCs w:val="20"/>
                <w:highlight w:val="yellow"/>
                <w:lang w:eastAsia="en-US"/>
              </w:rPr>
            </w:pP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lastRenderedPageBreak/>
              <w:t>Эта строчка для ответственного за образовательную программу, ее не трогать! Как всё заполнится, я сам её удалю.</w:t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br/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br/>
              <w:t>Из этой строки берёте необходимую информацию и вставляете в строки ниже, в которых и необходимо заполнить задания пяти разных типов (А, Б, В, Г, Д). Добавлять строки можно, увеличивая количество заданий. Удалять строки нельзя, т.к. минимум 18 заданий по дисциплине должно быть.</w:t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br/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br/>
              <w:t>Если в дисциплине несколько компетенций или индикаторов, то задания под них раскидываются равномерно.</w:t>
            </w:r>
          </w:p>
          <w:p w14:paraId="5C213A49" w14:textId="58D20C71" w:rsidR="007F343C" w:rsidRPr="001A3A7C" w:rsidRDefault="001B06B1" w:rsidP="001B06B1">
            <w:pPr>
              <w:widowControl w:val="0"/>
              <w:ind w:left="-57" w:right="-57"/>
              <w:rPr>
                <w:sz w:val="16"/>
                <w:szCs w:val="16"/>
              </w:rPr>
            </w:pP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t xml:space="preserve">Знать и уметь </w:t>
            </w:r>
            <w:r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t>вставляются</w:t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t xml:space="preserve"> </w:t>
            </w:r>
            <w:r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t>те, которые относятся к указанному индикатору и цветом выделяются ключевые слова, относящиеся к заданию.</w:t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t xml:space="preserve"> Все знать уметь должны быть в конечном счете обеспечены теми или иными заданиями.</w:t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br/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br/>
              <w:t>Указанные знать и уметь взяты из Омов, которые прикреплены в менеджере РПД. Если будете их менять, то необходимо тогда эти изменения внести в РПД и ОМ. Но лучше ничего не менять, так как РПД и ОМ уже выверены и несоответствия устранены.</w:t>
            </w:r>
          </w:p>
        </w:tc>
        <w:tc>
          <w:tcPr>
            <w:tcW w:w="2268" w:type="dxa"/>
          </w:tcPr>
          <w:p w14:paraId="01C5E1E8" w14:textId="77777777" w:rsidR="007F343C" w:rsidRPr="001A3A7C" w:rsidRDefault="007F343C" w:rsidP="007F343C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bookmarkEnd w:id="6"/>
      <w:bookmarkEnd w:id="7"/>
      <w:tr w:rsidR="00E6089E" w:rsidRPr="001A3A7C" w14:paraId="506969DF" w14:textId="77777777" w:rsidTr="002C4839">
        <w:trPr>
          <w:trHeight w:val="57"/>
        </w:trPr>
        <w:tc>
          <w:tcPr>
            <w:tcW w:w="675" w:type="dxa"/>
          </w:tcPr>
          <w:p w14:paraId="3B0CB997" w14:textId="4A104594" w:rsidR="00E6089E" w:rsidRPr="00765029" w:rsidRDefault="00E6089E" w:rsidP="00E6089E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765029">
              <w:rPr>
                <w:b/>
                <w:sz w:val="20"/>
                <w:szCs w:val="20"/>
              </w:rPr>
              <w:lastRenderedPageBreak/>
              <w:t>1.</w:t>
            </w:r>
          </w:p>
          <w:p w14:paraId="7238AC3F" w14:textId="77777777" w:rsidR="00E6089E" w:rsidRPr="009028BD" w:rsidRDefault="00E6089E" w:rsidP="00E6089E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0334D74A" w14:textId="77777777" w:rsidR="00E6089E" w:rsidRPr="009028BD" w:rsidRDefault="00E6089E" w:rsidP="00E6089E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9028BD">
              <w:rPr>
                <w:sz w:val="20"/>
                <w:szCs w:val="20"/>
              </w:rPr>
              <w:t>3 мин</w:t>
            </w:r>
          </w:p>
          <w:p w14:paraId="1D33E2AA" w14:textId="77777777" w:rsidR="00E6089E" w:rsidRPr="009028BD" w:rsidRDefault="00E6089E" w:rsidP="00E6089E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6A8B50C0" w14:textId="77777777" w:rsidR="00E6089E" w:rsidRPr="009028BD" w:rsidRDefault="00E6089E" w:rsidP="00E6089E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DA5C10B" w14:textId="77777777" w:rsidR="00E6089E" w:rsidRPr="001A3A7C" w:rsidRDefault="00E6089E" w:rsidP="00E6089E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20"/>
                <w:szCs w:val="20"/>
              </w:rPr>
              <w:t>А</w:t>
            </w:r>
          </w:p>
        </w:tc>
        <w:tc>
          <w:tcPr>
            <w:tcW w:w="1560" w:type="dxa"/>
          </w:tcPr>
          <w:p w14:paraId="224D4609" w14:textId="5E3F39B4" w:rsidR="00E6089E" w:rsidRPr="00E66CC4" w:rsidRDefault="00E6089E" w:rsidP="00E6089E">
            <w:pPr>
              <w:rPr>
                <w:sz w:val="20"/>
                <w:szCs w:val="20"/>
              </w:rPr>
            </w:pPr>
            <w:r w:rsidRPr="00E66CC4">
              <w:rPr>
                <w:color w:val="201F35"/>
                <w:sz w:val="20"/>
                <w:szCs w:val="20"/>
                <w:shd w:val="clear" w:color="auto" w:fill="F9F9FC"/>
              </w:rPr>
              <w:t xml:space="preserve">ПК-5: </w:t>
            </w:r>
            <w:proofErr w:type="gramStart"/>
            <w:r w:rsidRPr="00E66CC4">
              <w:rPr>
                <w:color w:val="201F35"/>
                <w:sz w:val="20"/>
                <w:szCs w:val="20"/>
                <w:shd w:val="clear" w:color="auto" w:fill="F9F9FC"/>
              </w:rPr>
              <w:t>Способен</w:t>
            </w:r>
            <w:proofErr w:type="gramEnd"/>
            <w:r w:rsidRPr="00E66CC4">
              <w:rPr>
                <w:color w:val="201F35"/>
                <w:sz w:val="20"/>
                <w:szCs w:val="20"/>
                <w:shd w:val="clear" w:color="auto" w:fill="F9F9FC"/>
              </w:rPr>
              <w:t xml:space="preserve"> оценивать экономическую деятельность предприятий железнодорожного транспорта; разрабатывать мероприятия для оптимального развития и организации деятельности подразделений железнодорожного транспорта</w:t>
            </w:r>
          </w:p>
        </w:tc>
        <w:tc>
          <w:tcPr>
            <w:tcW w:w="1701" w:type="dxa"/>
          </w:tcPr>
          <w:p w14:paraId="74B39D33" w14:textId="5BB450EE" w:rsidR="00E6089E" w:rsidRPr="00E66CC4" w:rsidRDefault="00E6089E" w:rsidP="00E6089E">
            <w:pPr>
              <w:rPr>
                <w:sz w:val="20"/>
                <w:szCs w:val="20"/>
              </w:rPr>
            </w:pPr>
            <w:r w:rsidRPr="00E66CC4">
              <w:rPr>
                <w:color w:val="201F35"/>
                <w:sz w:val="20"/>
                <w:szCs w:val="20"/>
                <w:shd w:val="clear" w:color="auto" w:fill="FFFFFF"/>
              </w:rPr>
              <w:t>ПК-5.3: Организует деятельность подразделений железнодорожного транспорта в соответствии с принципами управления качеством</w:t>
            </w:r>
          </w:p>
        </w:tc>
        <w:tc>
          <w:tcPr>
            <w:tcW w:w="1275" w:type="dxa"/>
          </w:tcPr>
          <w:p w14:paraId="3B89614F" w14:textId="13E97CA9" w:rsidR="00E6089E" w:rsidRPr="00E66CC4" w:rsidRDefault="00E6089E" w:rsidP="00E6089E">
            <w:pPr>
              <w:rPr>
                <w:sz w:val="20"/>
                <w:szCs w:val="20"/>
              </w:rPr>
            </w:pPr>
            <w:r w:rsidRPr="00E66CC4">
              <w:rPr>
                <w:color w:val="201F35"/>
                <w:sz w:val="20"/>
                <w:szCs w:val="20"/>
                <w:shd w:val="clear" w:color="auto" w:fill="FFFFFF"/>
              </w:rPr>
              <w:t>Б</w:t>
            </w:r>
            <w:proofErr w:type="gramStart"/>
            <w:r w:rsidRPr="00E66CC4">
              <w:rPr>
                <w:color w:val="201F35"/>
                <w:sz w:val="20"/>
                <w:szCs w:val="20"/>
                <w:shd w:val="clear" w:color="auto" w:fill="FFFFFF"/>
              </w:rPr>
              <w:t>1</w:t>
            </w:r>
            <w:proofErr w:type="gramEnd"/>
            <w:r w:rsidRPr="00E66CC4">
              <w:rPr>
                <w:color w:val="201F35"/>
                <w:sz w:val="20"/>
                <w:szCs w:val="20"/>
                <w:shd w:val="clear" w:color="auto" w:fill="FFFFFF"/>
              </w:rPr>
              <w:t>.В.ДВ.02</w:t>
            </w:r>
            <w:r w:rsidRPr="00E66CC4">
              <w:rPr>
                <w:color w:val="FF0000"/>
                <w:sz w:val="20"/>
                <w:szCs w:val="20"/>
              </w:rPr>
              <w:t xml:space="preserve"> </w:t>
            </w:r>
            <w:r w:rsidRPr="00E66CC4">
              <w:rPr>
                <w:sz w:val="20"/>
                <w:szCs w:val="20"/>
              </w:rPr>
              <w:t xml:space="preserve"> Системы менеджмента качества при эксплуатации и обслуживании электроподвижного состава</w:t>
            </w:r>
          </w:p>
        </w:tc>
        <w:tc>
          <w:tcPr>
            <w:tcW w:w="1843" w:type="dxa"/>
          </w:tcPr>
          <w:p w14:paraId="7A83BCF5" w14:textId="77777777" w:rsidR="00E66CC4" w:rsidRPr="00E6089E" w:rsidRDefault="00E66CC4" w:rsidP="00E66CC4">
            <w:pPr>
              <w:widowControl w:val="0"/>
              <w:ind w:left="-57" w:right="-57"/>
              <w:rPr>
                <w:sz w:val="20"/>
                <w:szCs w:val="20"/>
              </w:rPr>
            </w:pPr>
            <w:proofErr w:type="gramStart"/>
            <w:r w:rsidRPr="00E6089E">
              <w:rPr>
                <w:b/>
                <w:sz w:val="20"/>
                <w:szCs w:val="20"/>
              </w:rPr>
              <w:t>Обучающийся</w:t>
            </w:r>
            <w:proofErr w:type="gramEnd"/>
            <w:r w:rsidRPr="00E6089E">
              <w:rPr>
                <w:b/>
                <w:sz w:val="20"/>
                <w:szCs w:val="20"/>
              </w:rPr>
              <w:t xml:space="preserve"> знает:</w:t>
            </w:r>
            <w:r w:rsidRPr="00E6089E">
              <w:rPr>
                <w:sz w:val="20"/>
                <w:szCs w:val="20"/>
              </w:rPr>
              <w:t xml:space="preserve"> </w:t>
            </w:r>
            <w:r w:rsidRPr="00E6089E">
              <w:t xml:space="preserve"> </w:t>
            </w:r>
            <w:r w:rsidRPr="00E66CC4">
              <w:rPr>
                <w:sz w:val="20"/>
                <w:szCs w:val="20"/>
                <w:highlight w:val="cyan"/>
              </w:rPr>
              <w:t>теорию и практику разработки и внедрения  СМК,</w:t>
            </w:r>
            <w:r w:rsidRPr="00E66CC4">
              <w:rPr>
                <w:sz w:val="20"/>
                <w:szCs w:val="20"/>
              </w:rPr>
              <w:t xml:space="preserve"> </w:t>
            </w:r>
            <w:r w:rsidRPr="00E6089E">
              <w:rPr>
                <w:sz w:val="20"/>
                <w:szCs w:val="20"/>
              </w:rPr>
              <w:t xml:space="preserve">использовать и анализировать нормативные документы ОАО «РЖД» по внедрению систем менеджмента качества </w:t>
            </w:r>
          </w:p>
          <w:p w14:paraId="02D227D2" w14:textId="2AF4EFF4" w:rsidR="00E6089E" w:rsidRPr="001A3A7C" w:rsidRDefault="00E66CC4" w:rsidP="00E66CC4">
            <w:pPr>
              <w:widowControl w:val="0"/>
              <w:ind w:left="-57" w:right="-57"/>
              <w:jc w:val="both"/>
              <w:rPr>
                <w:sz w:val="16"/>
                <w:szCs w:val="16"/>
              </w:rPr>
            </w:pPr>
            <w:proofErr w:type="gramStart"/>
            <w:r w:rsidRPr="00E6089E">
              <w:rPr>
                <w:b/>
                <w:sz w:val="20"/>
                <w:szCs w:val="20"/>
              </w:rPr>
              <w:t>Обучающийся</w:t>
            </w:r>
            <w:proofErr w:type="gramEnd"/>
            <w:r w:rsidRPr="00E6089E">
              <w:rPr>
                <w:b/>
                <w:sz w:val="20"/>
                <w:szCs w:val="20"/>
              </w:rPr>
              <w:t xml:space="preserve"> умеет:</w:t>
            </w:r>
            <w:r w:rsidRPr="00E6089E">
              <w:rPr>
                <w:sz w:val="20"/>
                <w:szCs w:val="20"/>
              </w:rPr>
              <w:t xml:space="preserve"> </w:t>
            </w:r>
            <w:r w:rsidRPr="00E6089E">
              <w:t xml:space="preserve"> </w:t>
            </w:r>
            <w:r w:rsidRPr="00E66CC4">
              <w:rPr>
                <w:sz w:val="20"/>
                <w:szCs w:val="20"/>
                <w:highlight w:val="cyan"/>
              </w:rPr>
              <w:t>разрабатывать документацию СМК, использовать нормативные документы ОАО «РЖД» по внедрению систем менеджмента качества</w:t>
            </w:r>
            <w:r w:rsidRPr="00E6089E">
              <w:rPr>
                <w:sz w:val="20"/>
                <w:szCs w:val="20"/>
              </w:rPr>
              <w:t xml:space="preserve"> и бережливого производства</w:t>
            </w:r>
          </w:p>
        </w:tc>
        <w:tc>
          <w:tcPr>
            <w:tcW w:w="6095" w:type="dxa"/>
          </w:tcPr>
          <w:p w14:paraId="534E52F1" w14:textId="77777777" w:rsidR="00E6089E" w:rsidRPr="00C64DB5" w:rsidRDefault="00E6089E" w:rsidP="00E6089E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  <w:r w:rsidRPr="00C64DB5">
              <w:rPr>
                <w:i/>
                <w:sz w:val="22"/>
                <w:szCs w:val="22"/>
              </w:rPr>
              <w:t>Прочитайте текст и установите соответствие. Порядковый номер разместите после буквы (без пробела)</w:t>
            </w:r>
          </w:p>
          <w:p w14:paraId="7ED0D578" w14:textId="77777777" w:rsidR="00E6089E" w:rsidRPr="00C64DB5" w:rsidRDefault="00E6089E" w:rsidP="00E6089E">
            <w:pPr>
              <w:widowControl w:val="0"/>
              <w:rPr>
                <w:i/>
                <w:sz w:val="22"/>
                <w:szCs w:val="22"/>
              </w:rPr>
            </w:pPr>
          </w:p>
          <w:p w14:paraId="41D47573" w14:textId="6B9B5396" w:rsidR="00E6089E" w:rsidRDefault="00E66CC4" w:rsidP="00E6089E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Соотнесите</w:t>
            </w:r>
            <w:r w:rsidR="00440FF0">
              <w:rPr>
                <w:sz w:val="22"/>
                <w:szCs w:val="22"/>
              </w:rPr>
              <w:t xml:space="preserve"> название стандарта с его номером</w:t>
            </w:r>
            <w:r>
              <w:rPr>
                <w:sz w:val="22"/>
                <w:szCs w:val="22"/>
              </w:rPr>
              <w:t xml:space="preserve"> </w:t>
            </w:r>
          </w:p>
          <w:p w14:paraId="2F1AF533" w14:textId="0EAAA60E" w:rsidR="00E6089E" w:rsidRPr="00BD32F5" w:rsidRDefault="00E6089E" w:rsidP="00E6089E">
            <w:pPr>
              <w:shd w:val="clear" w:color="auto" w:fill="FFFFFF"/>
              <w:rPr>
                <w:sz w:val="22"/>
                <w:szCs w:val="22"/>
              </w:rPr>
            </w:pPr>
          </w:p>
          <w:tbl>
            <w:tblPr>
              <w:tblStyle w:val="a6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297"/>
              <w:gridCol w:w="3543"/>
            </w:tblGrid>
            <w:tr w:rsidR="00E6089E" w:rsidRPr="00BD32F5" w14:paraId="0747680E" w14:textId="77777777" w:rsidTr="002C4839">
              <w:trPr>
                <w:trHeight w:val="453"/>
              </w:trPr>
              <w:tc>
                <w:tcPr>
                  <w:tcW w:w="2297" w:type="dxa"/>
                </w:tcPr>
                <w:p w14:paraId="383D7C5F" w14:textId="08C8A3B3" w:rsidR="00E6089E" w:rsidRPr="00BD32F5" w:rsidRDefault="00A02F5D" w:rsidP="00E6089E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Наименование стандарта</w:t>
                  </w:r>
                </w:p>
              </w:tc>
              <w:tc>
                <w:tcPr>
                  <w:tcW w:w="3543" w:type="dxa"/>
                </w:tcPr>
                <w:p w14:paraId="29D90FFF" w14:textId="143CB09E" w:rsidR="00E6089E" w:rsidRPr="00BD32F5" w:rsidRDefault="00A02F5D" w:rsidP="00E6089E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Обозначение</w:t>
                  </w:r>
                </w:p>
              </w:tc>
            </w:tr>
            <w:tr w:rsidR="00E6089E" w:rsidRPr="00BD32F5" w14:paraId="37BD72C5" w14:textId="77777777" w:rsidTr="00137648">
              <w:trPr>
                <w:trHeight w:val="371"/>
              </w:trPr>
              <w:tc>
                <w:tcPr>
                  <w:tcW w:w="2297" w:type="dxa"/>
                </w:tcPr>
                <w:p w14:paraId="596FA053" w14:textId="72E6B805" w:rsidR="00E6089E" w:rsidRPr="00BD32F5" w:rsidRDefault="00E6089E" w:rsidP="00E6089E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А</w:t>
                  </w:r>
                  <w:proofErr w:type="gramStart"/>
                  <w:r>
                    <w:rPr>
                      <w:sz w:val="20"/>
                      <w:szCs w:val="20"/>
                    </w:rPr>
                    <w:t>)</w:t>
                  </w:r>
                  <w:r w:rsidR="00440FF0" w:rsidRPr="00440FF0">
                    <w:rPr>
                      <w:sz w:val="20"/>
                      <w:szCs w:val="20"/>
                    </w:rPr>
                    <w:t>С</w:t>
                  </w:r>
                  <w:proofErr w:type="gramEnd"/>
                  <w:r w:rsidR="00440FF0" w:rsidRPr="00440FF0">
                    <w:rPr>
                      <w:sz w:val="20"/>
                      <w:szCs w:val="20"/>
                    </w:rPr>
                    <w:t>истемы менеджмента качества. Основные положения и словарь</w:t>
                  </w:r>
                </w:p>
              </w:tc>
              <w:tc>
                <w:tcPr>
                  <w:tcW w:w="3543" w:type="dxa"/>
                </w:tcPr>
                <w:p w14:paraId="2A6675AF" w14:textId="73B084B8" w:rsidR="00E6089E" w:rsidRPr="00BD32F5" w:rsidRDefault="00E6089E" w:rsidP="00E6089E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1</w:t>
                  </w:r>
                  <w:r>
                    <w:rPr>
                      <w:sz w:val="20"/>
                      <w:szCs w:val="20"/>
                    </w:rPr>
                    <w:t xml:space="preserve">) </w:t>
                  </w:r>
                  <w:r w:rsidR="00440FF0" w:rsidRPr="002046DD">
                    <w:rPr>
                      <w:b/>
                      <w:sz w:val="28"/>
                      <w:szCs w:val="28"/>
                    </w:rPr>
                    <w:t xml:space="preserve"> </w:t>
                  </w:r>
                  <w:r w:rsidR="00440FF0">
                    <w:rPr>
                      <w:sz w:val="20"/>
                      <w:szCs w:val="20"/>
                    </w:rPr>
                    <w:t>ИСО 9004</w:t>
                  </w:r>
                </w:p>
              </w:tc>
            </w:tr>
            <w:tr w:rsidR="00E6089E" w:rsidRPr="00BD32F5" w14:paraId="0B5946A2" w14:textId="77777777" w:rsidTr="00137648">
              <w:trPr>
                <w:trHeight w:val="275"/>
              </w:trPr>
              <w:tc>
                <w:tcPr>
                  <w:tcW w:w="2297" w:type="dxa"/>
                </w:tcPr>
                <w:p w14:paraId="79E8D23E" w14:textId="57633656" w:rsidR="00E6089E" w:rsidRPr="00BD32F5" w:rsidRDefault="00E6089E" w:rsidP="00E6089E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Б</w:t>
                  </w:r>
                  <w:proofErr w:type="gramStart"/>
                  <w:r>
                    <w:rPr>
                      <w:sz w:val="20"/>
                      <w:szCs w:val="20"/>
                    </w:rPr>
                    <w:t>)</w:t>
                  </w:r>
                  <w:r w:rsidR="00440FF0" w:rsidRPr="00440FF0">
                    <w:rPr>
                      <w:sz w:val="20"/>
                      <w:szCs w:val="20"/>
                    </w:rPr>
                    <w:t>С</w:t>
                  </w:r>
                  <w:proofErr w:type="gramEnd"/>
                  <w:r w:rsidR="00440FF0" w:rsidRPr="00440FF0">
                    <w:rPr>
                      <w:sz w:val="20"/>
                      <w:szCs w:val="20"/>
                    </w:rPr>
                    <w:t>истемы менеджмента качества. Требования</w:t>
                  </w:r>
                </w:p>
              </w:tc>
              <w:tc>
                <w:tcPr>
                  <w:tcW w:w="3543" w:type="dxa"/>
                </w:tcPr>
                <w:p w14:paraId="73D69D31" w14:textId="130C340E" w:rsidR="00E6089E" w:rsidRPr="00BD32F5" w:rsidRDefault="00E6089E" w:rsidP="00D6416D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2</w:t>
                  </w:r>
                  <w:r>
                    <w:rPr>
                      <w:sz w:val="20"/>
                      <w:szCs w:val="20"/>
                    </w:rPr>
                    <w:t xml:space="preserve">) </w:t>
                  </w:r>
                  <w:r w:rsidR="00440FF0" w:rsidRPr="002046DD">
                    <w:rPr>
                      <w:b/>
                      <w:sz w:val="28"/>
                      <w:szCs w:val="28"/>
                    </w:rPr>
                    <w:t xml:space="preserve"> </w:t>
                  </w:r>
                  <w:r w:rsidR="00440FF0" w:rsidRPr="00440FF0">
                    <w:rPr>
                      <w:sz w:val="20"/>
                      <w:szCs w:val="20"/>
                    </w:rPr>
                    <w:t>ИСО 90</w:t>
                  </w:r>
                  <w:r w:rsidR="00D6416D">
                    <w:rPr>
                      <w:sz w:val="20"/>
                      <w:szCs w:val="20"/>
                    </w:rPr>
                    <w:t>1</w:t>
                  </w:r>
                  <w:r w:rsidR="00440FF0" w:rsidRPr="00440FF0">
                    <w:rPr>
                      <w:sz w:val="20"/>
                      <w:szCs w:val="20"/>
                    </w:rPr>
                    <w:t>1</w:t>
                  </w:r>
                </w:p>
              </w:tc>
            </w:tr>
            <w:tr w:rsidR="00E6089E" w:rsidRPr="00BD32F5" w14:paraId="47E00B49" w14:textId="77777777" w:rsidTr="002C4839">
              <w:trPr>
                <w:trHeight w:val="400"/>
              </w:trPr>
              <w:tc>
                <w:tcPr>
                  <w:tcW w:w="2297" w:type="dxa"/>
                </w:tcPr>
                <w:p w14:paraId="7AF762A1" w14:textId="6A29F296" w:rsidR="00E6089E" w:rsidRPr="00440FF0" w:rsidRDefault="00E6089E" w:rsidP="00E6089E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В</w:t>
                  </w:r>
                  <w:proofErr w:type="gramStart"/>
                  <w:r w:rsidRPr="00440FF0">
                    <w:rPr>
                      <w:sz w:val="20"/>
                      <w:szCs w:val="20"/>
                    </w:rPr>
                    <w:t>)</w:t>
                  </w:r>
                  <w:r w:rsidR="00440FF0" w:rsidRPr="00440FF0">
                    <w:rPr>
                      <w:sz w:val="20"/>
                      <w:szCs w:val="20"/>
                    </w:rPr>
                    <w:t>С</w:t>
                  </w:r>
                  <w:proofErr w:type="gramEnd"/>
                  <w:r w:rsidR="00440FF0" w:rsidRPr="00440FF0">
                    <w:rPr>
                      <w:sz w:val="20"/>
                      <w:szCs w:val="20"/>
                    </w:rPr>
                    <w:t>истемы менеджмента качества. Рекомендации по улучшению деятельности</w:t>
                  </w:r>
                </w:p>
              </w:tc>
              <w:tc>
                <w:tcPr>
                  <w:tcW w:w="3543" w:type="dxa"/>
                </w:tcPr>
                <w:p w14:paraId="7F8FBA03" w14:textId="1ACE50E1" w:rsidR="00E6089E" w:rsidRPr="00BD32F5" w:rsidRDefault="00E6089E" w:rsidP="00E6089E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3</w:t>
                  </w:r>
                  <w:r>
                    <w:rPr>
                      <w:sz w:val="20"/>
                      <w:szCs w:val="20"/>
                    </w:rPr>
                    <w:t xml:space="preserve">) </w:t>
                  </w:r>
                  <w:r w:rsidR="00440FF0" w:rsidRPr="002046DD">
                    <w:rPr>
                      <w:b/>
                      <w:sz w:val="28"/>
                      <w:szCs w:val="28"/>
                    </w:rPr>
                    <w:t xml:space="preserve"> </w:t>
                  </w:r>
                  <w:r w:rsidR="00440FF0" w:rsidRPr="00440FF0">
                    <w:rPr>
                      <w:sz w:val="20"/>
                      <w:szCs w:val="20"/>
                    </w:rPr>
                    <w:t>ИСО 9000</w:t>
                  </w:r>
                </w:p>
              </w:tc>
            </w:tr>
            <w:tr w:rsidR="00E6089E" w:rsidRPr="00BD32F5" w14:paraId="18A06854" w14:textId="77777777" w:rsidTr="00137648">
              <w:trPr>
                <w:trHeight w:val="287"/>
              </w:trPr>
              <w:tc>
                <w:tcPr>
                  <w:tcW w:w="2297" w:type="dxa"/>
                </w:tcPr>
                <w:p w14:paraId="791DD5A5" w14:textId="79E79C9A" w:rsidR="00E6089E" w:rsidRPr="00BD32F5" w:rsidRDefault="00E6089E" w:rsidP="00440FF0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Г</w:t>
                  </w:r>
                  <w:proofErr w:type="gramStart"/>
                  <w:r>
                    <w:rPr>
                      <w:sz w:val="20"/>
                      <w:szCs w:val="20"/>
                    </w:rPr>
                    <w:t>)</w:t>
                  </w:r>
                  <w:r w:rsidR="00440FF0" w:rsidRPr="00440FF0">
                    <w:rPr>
                      <w:sz w:val="20"/>
                      <w:szCs w:val="20"/>
                    </w:rPr>
                    <w:t>Р</w:t>
                  </w:r>
                  <w:proofErr w:type="gramEnd"/>
                  <w:r w:rsidR="00440FF0" w:rsidRPr="00440FF0">
                    <w:rPr>
                      <w:sz w:val="20"/>
                      <w:szCs w:val="20"/>
                    </w:rPr>
                    <w:t>уководящие указания по аудиту систем менеджмента</w:t>
                  </w:r>
                  <w:r w:rsidR="00440FF0">
                    <w:rPr>
                      <w:sz w:val="20"/>
                      <w:szCs w:val="20"/>
                    </w:rPr>
                    <w:t xml:space="preserve"> качества</w:t>
                  </w:r>
                </w:p>
              </w:tc>
              <w:tc>
                <w:tcPr>
                  <w:tcW w:w="3543" w:type="dxa"/>
                </w:tcPr>
                <w:p w14:paraId="089A0AE3" w14:textId="6636254D" w:rsidR="00E6089E" w:rsidRPr="00BD32F5" w:rsidRDefault="00E6089E" w:rsidP="00D6416D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4</w:t>
                  </w:r>
                  <w:r>
                    <w:rPr>
                      <w:sz w:val="20"/>
                      <w:szCs w:val="20"/>
                    </w:rPr>
                    <w:t>)</w:t>
                  </w:r>
                  <w:r w:rsidR="00440FF0">
                    <w:rPr>
                      <w:sz w:val="20"/>
                      <w:szCs w:val="20"/>
                    </w:rPr>
                    <w:t xml:space="preserve"> </w:t>
                  </w:r>
                  <w:r>
                    <w:rPr>
                      <w:sz w:val="20"/>
                      <w:szCs w:val="20"/>
                    </w:rPr>
                    <w:t xml:space="preserve"> </w:t>
                  </w:r>
                  <w:r w:rsidR="00440FF0">
                    <w:rPr>
                      <w:sz w:val="20"/>
                      <w:szCs w:val="20"/>
                    </w:rPr>
                    <w:t>ИСО 90</w:t>
                  </w:r>
                  <w:r w:rsidR="00D6416D">
                    <w:rPr>
                      <w:sz w:val="20"/>
                      <w:szCs w:val="20"/>
                    </w:rPr>
                    <w:t>0</w:t>
                  </w:r>
                  <w:r w:rsidR="00440FF0">
                    <w:rPr>
                      <w:sz w:val="20"/>
                      <w:szCs w:val="20"/>
                    </w:rPr>
                    <w:t>1</w:t>
                  </w:r>
                </w:p>
              </w:tc>
            </w:tr>
            <w:tr w:rsidR="00E6089E" w:rsidRPr="00BD32F5" w14:paraId="7E726C3C" w14:textId="77777777" w:rsidTr="002C4839">
              <w:trPr>
                <w:trHeight w:val="227"/>
              </w:trPr>
              <w:tc>
                <w:tcPr>
                  <w:tcW w:w="2297" w:type="dxa"/>
                </w:tcPr>
                <w:p w14:paraId="5CCF2B64" w14:textId="0CC0ABBA" w:rsidR="00E6089E" w:rsidRPr="00BD32F5" w:rsidRDefault="00D6416D" w:rsidP="00E6089E">
                  <w:pPr>
                    <w:framePr w:hSpace="180" w:wrap="around" w:vAnchor="text" w:hAnchor="text" w:y="1"/>
                    <w:suppressOverlap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Д)</w:t>
                  </w:r>
                  <w:r>
                    <w:t xml:space="preserve"> </w:t>
                  </w:r>
                  <w:r w:rsidRPr="00D6416D">
                    <w:rPr>
                      <w:sz w:val="20"/>
                      <w:szCs w:val="20"/>
                    </w:rPr>
                    <w:t>Системы экологического менеджмента</w:t>
                  </w:r>
                  <w:r>
                    <w:rPr>
                      <w:sz w:val="20"/>
                      <w:szCs w:val="20"/>
                    </w:rPr>
                    <w:t>.</w:t>
                  </w:r>
                  <w:r>
                    <w:t xml:space="preserve"> </w:t>
                  </w:r>
                  <w:r w:rsidRPr="00D6416D">
                    <w:rPr>
                      <w:sz w:val="20"/>
                      <w:szCs w:val="20"/>
                    </w:rPr>
                    <w:t>Требования и руководство по применению</w:t>
                  </w:r>
                </w:p>
              </w:tc>
              <w:tc>
                <w:tcPr>
                  <w:tcW w:w="3543" w:type="dxa"/>
                </w:tcPr>
                <w:p w14:paraId="12C0831B" w14:textId="7AE63255" w:rsidR="00E6089E" w:rsidRPr="00BD32F5" w:rsidRDefault="00E6089E" w:rsidP="00E6089E">
                  <w:pPr>
                    <w:framePr w:hSpace="180" w:wrap="around" w:vAnchor="text" w:hAnchor="text" w:y="1"/>
                    <w:suppressOverlap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5</w:t>
                  </w:r>
                  <w:r>
                    <w:rPr>
                      <w:sz w:val="20"/>
                      <w:szCs w:val="20"/>
                    </w:rPr>
                    <w:t xml:space="preserve">) </w:t>
                  </w:r>
                  <w:r w:rsidRPr="00BD32F5">
                    <w:rPr>
                      <w:sz w:val="20"/>
                      <w:szCs w:val="20"/>
                    </w:rPr>
                    <w:t xml:space="preserve"> </w:t>
                  </w:r>
                  <w:r w:rsidR="00D6416D">
                    <w:rPr>
                      <w:sz w:val="20"/>
                      <w:szCs w:val="20"/>
                    </w:rPr>
                    <w:t>ИСО 14001</w:t>
                  </w:r>
                </w:p>
              </w:tc>
            </w:tr>
            <w:tr w:rsidR="00E6089E" w:rsidRPr="00BD32F5" w14:paraId="72579E4E" w14:textId="77777777" w:rsidTr="002C4839">
              <w:trPr>
                <w:trHeight w:val="182"/>
              </w:trPr>
              <w:tc>
                <w:tcPr>
                  <w:tcW w:w="2297" w:type="dxa"/>
                </w:tcPr>
                <w:p w14:paraId="06AF3A4D" w14:textId="77777777" w:rsidR="00E6089E" w:rsidRPr="00BD32F5" w:rsidRDefault="00E6089E" w:rsidP="00E6089E">
                  <w:pPr>
                    <w:framePr w:hSpace="180" w:wrap="around" w:vAnchor="text" w:hAnchor="text" w:y="1"/>
                    <w:suppressOverlap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43" w:type="dxa"/>
                </w:tcPr>
                <w:p w14:paraId="0B5C633C" w14:textId="27E7FC54" w:rsidR="00E6089E" w:rsidRPr="00BD32F5" w:rsidRDefault="00E6089E" w:rsidP="00E6089E">
                  <w:pPr>
                    <w:framePr w:hSpace="180" w:wrap="around" w:vAnchor="text" w:hAnchor="text" w:y="1"/>
                    <w:suppressOverlap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</w:t>
                  </w:r>
                  <w:r w:rsidRPr="00BD32F5">
                    <w:rPr>
                      <w:sz w:val="20"/>
                      <w:szCs w:val="20"/>
                    </w:rPr>
                    <w:t xml:space="preserve"> </w:t>
                  </w:r>
                </w:p>
              </w:tc>
            </w:tr>
          </w:tbl>
          <w:p w14:paraId="2661084E" w14:textId="645A49D4" w:rsidR="00E6089E" w:rsidRPr="001A3A7C" w:rsidRDefault="00E66CC4" w:rsidP="00E6089E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color w:val="FFFFFF" w:themeColor="background1"/>
                <w:sz w:val="16"/>
                <w:szCs w:val="16"/>
              </w:rPr>
              <w:t>Соотнесите</w:t>
            </w:r>
            <w:proofErr w:type="gramStart"/>
            <w:r w:rsidR="00E6089E" w:rsidRPr="00137648">
              <w:rPr>
                <w:color w:val="FFFFFF" w:themeColor="background1"/>
                <w:sz w:val="16"/>
                <w:szCs w:val="16"/>
              </w:rPr>
              <w:t>1</w:t>
            </w:r>
            <w:proofErr w:type="gramEnd"/>
          </w:p>
        </w:tc>
        <w:tc>
          <w:tcPr>
            <w:tcW w:w="2268" w:type="dxa"/>
          </w:tcPr>
          <w:p w14:paraId="73885673" w14:textId="7F8C31B6" w:rsidR="00E6089E" w:rsidRPr="001A3A7C" w:rsidRDefault="00E6089E" w:rsidP="00D6416D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22"/>
                <w:szCs w:val="22"/>
              </w:rPr>
              <w:t>А</w:t>
            </w:r>
            <w:r w:rsidR="00D6416D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Б</w:t>
            </w:r>
            <w:r w:rsidR="00D6416D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В</w:t>
            </w:r>
            <w:r w:rsidR="00D6416D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Г</w:t>
            </w:r>
            <w:r w:rsidR="00D6416D">
              <w:rPr>
                <w:sz w:val="22"/>
                <w:szCs w:val="22"/>
              </w:rPr>
              <w:t>2Д5</w:t>
            </w:r>
          </w:p>
        </w:tc>
      </w:tr>
      <w:tr w:rsidR="00D6416D" w:rsidRPr="001A3A7C" w14:paraId="55752DA8" w14:textId="77777777" w:rsidTr="002C4839">
        <w:trPr>
          <w:trHeight w:val="57"/>
        </w:trPr>
        <w:tc>
          <w:tcPr>
            <w:tcW w:w="675" w:type="dxa"/>
          </w:tcPr>
          <w:p w14:paraId="1CDAEF7E" w14:textId="58782AC5" w:rsidR="00D6416D" w:rsidRPr="00765029" w:rsidRDefault="00D6416D" w:rsidP="00D6416D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  <w:r w:rsidRPr="00765029">
              <w:rPr>
                <w:b/>
                <w:sz w:val="20"/>
                <w:szCs w:val="20"/>
              </w:rPr>
              <w:t>.</w:t>
            </w:r>
          </w:p>
          <w:p w14:paraId="16227284" w14:textId="77777777" w:rsidR="00D6416D" w:rsidRPr="009028BD" w:rsidRDefault="00D6416D" w:rsidP="00D6416D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28FFF34" w14:textId="77777777" w:rsidR="00D6416D" w:rsidRPr="009028BD" w:rsidRDefault="00D6416D" w:rsidP="00D6416D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9028BD">
              <w:rPr>
                <w:sz w:val="20"/>
                <w:szCs w:val="20"/>
              </w:rPr>
              <w:t>3 мин</w:t>
            </w:r>
          </w:p>
          <w:p w14:paraId="293E5225" w14:textId="77777777" w:rsidR="00D6416D" w:rsidRPr="009028BD" w:rsidRDefault="00D6416D" w:rsidP="00D6416D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56E230A1" w14:textId="77777777" w:rsidR="00D6416D" w:rsidRPr="009028BD" w:rsidRDefault="00D6416D" w:rsidP="00D6416D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19A24202" w14:textId="3E706C80" w:rsidR="00D6416D" w:rsidRPr="00765029" w:rsidRDefault="00D6416D" w:rsidP="00D6416D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</w:p>
        </w:tc>
        <w:tc>
          <w:tcPr>
            <w:tcW w:w="1560" w:type="dxa"/>
          </w:tcPr>
          <w:p w14:paraId="00CB0DB0" w14:textId="3BFAC48F" w:rsidR="00D6416D" w:rsidRPr="001A3A7C" w:rsidRDefault="00D6416D" w:rsidP="00D6416D">
            <w:pPr>
              <w:rPr>
                <w:sz w:val="16"/>
                <w:szCs w:val="16"/>
              </w:rPr>
            </w:pPr>
            <w:r w:rsidRPr="00E66CC4">
              <w:rPr>
                <w:color w:val="201F35"/>
                <w:sz w:val="20"/>
                <w:szCs w:val="20"/>
                <w:shd w:val="clear" w:color="auto" w:fill="F9F9FC"/>
              </w:rPr>
              <w:t xml:space="preserve">ПК-5: </w:t>
            </w:r>
            <w:proofErr w:type="gramStart"/>
            <w:r w:rsidRPr="00E66CC4">
              <w:rPr>
                <w:color w:val="201F35"/>
                <w:sz w:val="20"/>
                <w:szCs w:val="20"/>
                <w:shd w:val="clear" w:color="auto" w:fill="F9F9FC"/>
              </w:rPr>
              <w:t>Способен</w:t>
            </w:r>
            <w:proofErr w:type="gramEnd"/>
            <w:r w:rsidRPr="00E66CC4">
              <w:rPr>
                <w:color w:val="201F35"/>
                <w:sz w:val="20"/>
                <w:szCs w:val="20"/>
                <w:shd w:val="clear" w:color="auto" w:fill="F9F9FC"/>
              </w:rPr>
              <w:t xml:space="preserve"> оценивать экономическую деятельность предприятий железнодорожного транспорта; разрабатывать </w:t>
            </w:r>
            <w:r w:rsidRPr="00E66CC4">
              <w:rPr>
                <w:color w:val="201F35"/>
                <w:sz w:val="20"/>
                <w:szCs w:val="20"/>
                <w:shd w:val="clear" w:color="auto" w:fill="F9F9FC"/>
              </w:rPr>
              <w:lastRenderedPageBreak/>
              <w:t>мероприятия для оптимального развития и организации деятельности подразделений железнодорожного транспорта</w:t>
            </w:r>
          </w:p>
        </w:tc>
        <w:tc>
          <w:tcPr>
            <w:tcW w:w="1701" w:type="dxa"/>
          </w:tcPr>
          <w:p w14:paraId="08D8CCF1" w14:textId="64793D98" w:rsidR="00D6416D" w:rsidRPr="001A3A7C" w:rsidRDefault="00D6416D" w:rsidP="00D6416D">
            <w:pPr>
              <w:rPr>
                <w:sz w:val="16"/>
                <w:szCs w:val="16"/>
              </w:rPr>
            </w:pPr>
            <w:r w:rsidRPr="00E66CC4">
              <w:rPr>
                <w:color w:val="201F35"/>
                <w:sz w:val="20"/>
                <w:szCs w:val="20"/>
                <w:shd w:val="clear" w:color="auto" w:fill="FFFFFF"/>
              </w:rPr>
              <w:lastRenderedPageBreak/>
              <w:t>ПК-5.3: Организует деятельность подразделений железнодорожного транспорта в соответствии с принципами управления качеством</w:t>
            </w:r>
          </w:p>
        </w:tc>
        <w:tc>
          <w:tcPr>
            <w:tcW w:w="1275" w:type="dxa"/>
          </w:tcPr>
          <w:p w14:paraId="003AEF48" w14:textId="666636BC" w:rsidR="00D6416D" w:rsidRPr="001A3A7C" w:rsidRDefault="00D6416D" w:rsidP="00D6416D">
            <w:pPr>
              <w:rPr>
                <w:sz w:val="16"/>
                <w:szCs w:val="16"/>
              </w:rPr>
            </w:pPr>
            <w:r w:rsidRPr="00E66CC4">
              <w:rPr>
                <w:color w:val="201F35"/>
                <w:sz w:val="20"/>
                <w:szCs w:val="20"/>
                <w:shd w:val="clear" w:color="auto" w:fill="FFFFFF"/>
              </w:rPr>
              <w:t>Б</w:t>
            </w:r>
            <w:proofErr w:type="gramStart"/>
            <w:r w:rsidRPr="00E66CC4">
              <w:rPr>
                <w:color w:val="201F35"/>
                <w:sz w:val="20"/>
                <w:szCs w:val="20"/>
                <w:shd w:val="clear" w:color="auto" w:fill="FFFFFF"/>
              </w:rPr>
              <w:t>1</w:t>
            </w:r>
            <w:proofErr w:type="gramEnd"/>
            <w:r w:rsidRPr="00E66CC4">
              <w:rPr>
                <w:color w:val="201F35"/>
                <w:sz w:val="20"/>
                <w:szCs w:val="20"/>
                <w:shd w:val="clear" w:color="auto" w:fill="FFFFFF"/>
              </w:rPr>
              <w:t>.В.ДВ.02</w:t>
            </w:r>
            <w:r w:rsidRPr="00E66CC4">
              <w:rPr>
                <w:color w:val="FF0000"/>
                <w:sz w:val="20"/>
                <w:szCs w:val="20"/>
              </w:rPr>
              <w:t xml:space="preserve"> </w:t>
            </w:r>
            <w:r w:rsidRPr="00E66CC4">
              <w:rPr>
                <w:sz w:val="20"/>
                <w:szCs w:val="20"/>
              </w:rPr>
              <w:t xml:space="preserve"> Системы менеджмента качества при эксплуатации и обслуживании электропод</w:t>
            </w:r>
            <w:r w:rsidRPr="00E66CC4">
              <w:rPr>
                <w:sz w:val="20"/>
                <w:szCs w:val="20"/>
              </w:rPr>
              <w:lastRenderedPageBreak/>
              <w:t>вижного состава</w:t>
            </w:r>
          </w:p>
        </w:tc>
        <w:tc>
          <w:tcPr>
            <w:tcW w:w="1843" w:type="dxa"/>
          </w:tcPr>
          <w:p w14:paraId="3103940D" w14:textId="77777777" w:rsidR="00D6416D" w:rsidRPr="00E6089E" w:rsidRDefault="00D6416D" w:rsidP="00D6416D">
            <w:pPr>
              <w:widowControl w:val="0"/>
              <w:ind w:left="-57" w:right="-57"/>
              <w:rPr>
                <w:sz w:val="20"/>
                <w:szCs w:val="20"/>
              </w:rPr>
            </w:pPr>
            <w:proofErr w:type="gramStart"/>
            <w:r w:rsidRPr="00E6089E">
              <w:rPr>
                <w:b/>
                <w:sz w:val="20"/>
                <w:szCs w:val="20"/>
              </w:rPr>
              <w:lastRenderedPageBreak/>
              <w:t>Обучающийся</w:t>
            </w:r>
            <w:proofErr w:type="gramEnd"/>
            <w:r w:rsidRPr="00E6089E">
              <w:rPr>
                <w:b/>
                <w:sz w:val="20"/>
                <w:szCs w:val="20"/>
              </w:rPr>
              <w:t xml:space="preserve"> знает:</w:t>
            </w:r>
            <w:r w:rsidRPr="00E6089E">
              <w:rPr>
                <w:sz w:val="20"/>
                <w:szCs w:val="20"/>
              </w:rPr>
              <w:t xml:space="preserve"> </w:t>
            </w:r>
            <w:r w:rsidRPr="00E6089E">
              <w:t xml:space="preserve"> </w:t>
            </w:r>
            <w:r w:rsidRPr="00E66CC4">
              <w:rPr>
                <w:sz w:val="20"/>
                <w:szCs w:val="20"/>
                <w:highlight w:val="cyan"/>
              </w:rPr>
              <w:t>теорию и практику разработки и внедрения  СМК,</w:t>
            </w:r>
            <w:r w:rsidRPr="00E66CC4">
              <w:rPr>
                <w:sz w:val="20"/>
                <w:szCs w:val="20"/>
              </w:rPr>
              <w:t xml:space="preserve"> </w:t>
            </w:r>
            <w:r w:rsidRPr="00E6089E">
              <w:rPr>
                <w:sz w:val="20"/>
                <w:szCs w:val="20"/>
              </w:rPr>
              <w:t xml:space="preserve">использовать и анализировать нормативные документы ОАО «РЖД» по </w:t>
            </w:r>
            <w:r w:rsidRPr="00E6089E">
              <w:rPr>
                <w:sz w:val="20"/>
                <w:szCs w:val="20"/>
              </w:rPr>
              <w:lastRenderedPageBreak/>
              <w:t xml:space="preserve">внедрению систем менеджмента качества </w:t>
            </w:r>
          </w:p>
          <w:p w14:paraId="6FFA3ED5" w14:textId="7153731D" w:rsidR="00D6416D" w:rsidRPr="006A5939" w:rsidRDefault="00D6416D" w:rsidP="00D6416D">
            <w:pPr>
              <w:widowControl w:val="0"/>
              <w:ind w:left="-57" w:right="-57"/>
              <w:rPr>
                <w:sz w:val="20"/>
                <w:szCs w:val="20"/>
              </w:rPr>
            </w:pPr>
            <w:proofErr w:type="gramStart"/>
            <w:r w:rsidRPr="00E6089E">
              <w:rPr>
                <w:b/>
                <w:sz w:val="20"/>
                <w:szCs w:val="20"/>
              </w:rPr>
              <w:t>Обучающийся</w:t>
            </w:r>
            <w:proofErr w:type="gramEnd"/>
            <w:r w:rsidRPr="00E6089E">
              <w:rPr>
                <w:b/>
                <w:sz w:val="20"/>
                <w:szCs w:val="20"/>
              </w:rPr>
              <w:t xml:space="preserve"> умеет:</w:t>
            </w:r>
            <w:r w:rsidRPr="00E6089E">
              <w:rPr>
                <w:sz w:val="20"/>
                <w:szCs w:val="20"/>
              </w:rPr>
              <w:t xml:space="preserve"> </w:t>
            </w:r>
            <w:r w:rsidRPr="00E6089E">
              <w:t xml:space="preserve"> </w:t>
            </w:r>
            <w:r w:rsidRPr="00E66CC4">
              <w:rPr>
                <w:sz w:val="20"/>
                <w:szCs w:val="20"/>
                <w:highlight w:val="cyan"/>
              </w:rPr>
              <w:t>разрабатывать документацию СМК, использовать нормативные документы ОАО «РЖД» по внедрению систем менеджмента качества</w:t>
            </w:r>
            <w:r w:rsidRPr="00E6089E">
              <w:rPr>
                <w:sz w:val="20"/>
                <w:szCs w:val="20"/>
              </w:rPr>
              <w:t xml:space="preserve"> и бережливого производства</w:t>
            </w:r>
          </w:p>
        </w:tc>
        <w:tc>
          <w:tcPr>
            <w:tcW w:w="6095" w:type="dxa"/>
          </w:tcPr>
          <w:p w14:paraId="4A369239" w14:textId="77777777" w:rsidR="00D6416D" w:rsidRDefault="00D6416D" w:rsidP="00D6416D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lastRenderedPageBreak/>
              <w:t>Прочитайте текст и установите соответствие. Порядковый номер разместите после буквы (без пробела)</w:t>
            </w:r>
          </w:p>
          <w:p w14:paraId="2A946AE0" w14:textId="77777777" w:rsidR="00D6416D" w:rsidRDefault="00D6416D" w:rsidP="00D6416D">
            <w:pPr>
              <w:widowControl w:val="0"/>
              <w:rPr>
                <w:sz w:val="22"/>
                <w:szCs w:val="22"/>
              </w:rPr>
            </w:pPr>
          </w:p>
          <w:p w14:paraId="74F67026" w14:textId="7C3A24D1" w:rsidR="00D6416D" w:rsidRDefault="00511C05" w:rsidP="00D6416D">
            <w:pPr>
              <w:shd w:val="clear" w:color="auto" w:fill="FFFFFF"/>
              <w:rPr>
                <w:sz w:val="22"/>
                <w:szCs w:val="22"/>
              </w:rPr>
            </w:pPr>
            <w:r>
              <w:t>Выберете правильные ответы:</w:t>
            </w:r>
            <w:r w:rsidR="00D6416D">
              <w:t xml:space="preserve">  количество принципов стандарта ИСО 9000</w:t>
            </w:r>
            <w:r w:rsidR="0063709B">
              <w:t xml:space="preserve"> и Стратегии СМК ОАО «РЖД»</w:t>
            </w:r>
            <w:r w:rsidR="00D6416D">
              <w:t xml:space="preserve">, на котором  основана система менеджмента качества: </w:t>
            </w:r>
          </w:p>
          <w:tbl>
            <w:tblPr>
              <w:tblStyle w:val="a6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297"/>
              <w:gridCol w:w="3543"/>
            </w:tblGrid>
            <w:tr w:rsidR="00D6416D" w14:paraId="1D8D2E12" w14:textId="77777777" w:rsidTr="00D6416D">
              <w:trPr>
                <w:trHeight w:val="453"/>
              </w:trPr>
              <w:tc>
                <w:tcPr>
                  <w:tcW w:w="22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D396A67" w14:textId="75E01CAF" w:rsidR="00D6416D" w:rsidRDefault="00511C05" w:rsidP="00D6416D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Наименование документа</w:t>
                  </w:r>
                  <w:r w:rsidR="00D6416D">
                    <w:rPr>
                      <w:sz w:val="20"/>
                      <w:szCs w:val="20"/>
                      <w:lang w:eastAsia="en-US"/>
                    </w:rPr>
                    <w:t xml:space="preserve"> </w:t>
                  </w:r>
                </w:p>
              </w:tc>
              <w:tc>
                <w:tcPr>
                  <w:tcW w:w="35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EB3A9FE" w14:textId="305C1BC7" w:rsidR="00D6416D" w:rsidRDefault="0063709B" w:rsidP="00D6416D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Кол-во принципов</w:t>
                  </w:r>
                </w:p>
              </w:tc>
            </w:tr>
            <w:tr w:rsidR="00D6416D" w14:paraId="322F45BF" w14:textId="77777777" w:rsidTr="00D6416D">
              <w:trPr>
                <w:trHeight w:val="238"/>
              </w:trPr>
              <w:tc>
                <w:tcPr>
                  <w:tcW w:w="22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C2D363D" w14:textId="3C68155A" w:rsidR="00D6416D" w:rsidRDefault="00D6416D" w:rsidP="0063709B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 xml:space="preserve">А) </w:t>
                  </w:r>
                  <w:r w:rsidR="0063709B">
                    <w:rPr>
                      <w:sz w:val="20"/>
                      <w:szCs w:val="20"/>
                      <w:lang w:eastAsia="en-US"/>
                    </w:rPr>
                    <w:t>стандарт ИСО 9000</w:t>
                  </w:r>
                </w:p>
              </w:tc>
              <w:tc>
                <w:tcPr>
                  <w:tcW w:w="35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D86A9DC" w14:textId="1D8B8DCB" w:rsidR="00D6416D" w:rsidRDefault="00D6416D" w:rsidP="00D6416D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 xml:space="preserve">1) </w:t>
                  </w:r>
                  <w:r>
                    <w:rPr>
                      <w:noProof/>
                      <w:sz w:val="20"/>
                      <w:szCs w:val="20"/>
                      <w:lang w:eastAsia="en-US"/>
                    </w:rPr>
                    <w:t xml:space="preserve"> </w:t>
                  </w:r>
                  <w:r w:rsidR="0063709B">
                    <w:rPr>
                      <w:noProof/>
                      <w:sz w:val="20"/>
                      <w:szCs w:val="20"/>
                      <w:lang w:eastAsia="en-US"/>
                    </w:rPr>
                    <w:t>10</w:t>
                  </w:r>
                </w:p>
              </w:tc>
            </w:tr>
            <w:tr w:rsidR="00D6416D" w14:paraId="7C7FB7D9" w14:textId="77777777" w:rsidTr="00D6416D">
              <w:trPr>
                <w:trHeight w:val="293"/>
              </w:trPr>
              <w:tc>
                <w:tcPr>
                  <w:tcW w:w="22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A938EB8" w14:textId="39F8EC3C" w:rsidR="00D6416D" w:rsidRDefault="00D6416D" w:rsidP="0063709B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lastRenderedPageBreak/>
                    <w:t xml:space="preserve">Б) </w:t>
                  </w:r>
                  <w:r w:rsidR="0063709B">
                    <w:rPr>
                      <w:sz w:val="20"/>
                      <w:szCs w:val="20"/>
                      <w:lang w:eastAsia="en-US"/>
                    </w:rPr>
                    <w:t>Стратегия СМК ОАО «РЖД»</w:t>
                  </w:r>
                </w:p>
              </w:tc>
              <w:tc>
                <w:tcPr>
                  <w:tcW w:w="35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9D71CFB" w14:textId="4567F281" w:rsidR="00D6416D" w:rsidRDefault="00D6416D" w:rsidP="0063709B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 xml:space="preserve">2) </w:t>
                  </w:r>
                  <w:r w:rsidR="0063709B">
                    <w:rPr>
                      <w:sz w:val="20"/>
                      <w:szCs w:val="20"/>
                      <w:lang w:eastAsia="en-US"/>
                    </w:rPr>
                    <w:t xml:space="preserve">12 </w:t>
                  </w:r>
                </w:p>
              </w:tc>
            </w:tr>
            <w:tr w:rsidR="00D6416D" w14:paraId="36D93316" w14:textId="77777777" w:rsidTr="00D6416D">
              <w:trPr>
                <w:trHeight w:val="400"/>
              </w:trPr>
              <w:tc>
                <w:tcPr>
                  <w:tcW w:w="22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ABD0AE6" w14:textId="475705F8" w:rsidR="00D6416D" w:rsidRDefault="00D6416D" w:rsidP="0063709B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 xml:space="preserve">В) </w:t>
                  </w:r>
                  <w:r w:rsidR="0063709B">
                    <w:rPr>
                      <w:sz w:val="20"/>
                      <w:szCs w:val="20"/>
                      <w:lang w:eastAsia="en-US"/>
                    </w:rPr>
                    <w:t>стандарт ИСО 9000</w:t>
                  </w:r>
                </w:p>
              </w:tc>
              <w:tc>
                <w:tcPr>
                  <w:tcW w:w="35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157F830" w14:textId="0E3E7873" w:rsidR="00D6416D" w:rsidRDefault="00D6416D" w:rsidP="0063709B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 xml:space="preserve">3)  </w:t>
                  </w:r>
                  <w:r w:rsidR="0063709B">
                    <w:rPr>
                      <w:sz w:val="20"/>
                      <w:szCs w:val="20"/>
                      <w:lang w:eastAsia="en-US"/>
                    </w:rPr>
                    <w:t>8</w:t>
                  </w:r>
                </w:p>
              </w:tc>
            </w:tr>
            <w:tr w:rsidR="00D6416D" w14:paraId="2B657EC6" w14:textId="77777777" w:rsidTr="00D6416D">
              <w:trPr>
                <w:trHeight w:val="492"/>
              </w:trPr>
              <w:tc>
                <w:tcPr>
                  <w:tcW w:w="22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89B12D" w14:textId="318F9513" w:rsidR="00D6416D" w:rsidRDefault="0063709B" w:rsidP="0063709B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Д) Стратегия  СМК ОАО «РЖД»</w:t>
                  </w:r>
                </w:p>
              </w:tc>
              <w:tc>
                <w:tcPr>
                  <w:tcW w:w="35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E5EF18D" w14:textId="6C56BB8A" w:rsidR="00D6416D" w:rsidRDefault="0063709B" w:rsidP="00D6416D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4) 11</w:t>
                  </w:r>
                </w:p>
              </w:tc>
            </w:tr>
          </w:tbl>
          <w:p w14:paraId="6E49773D" w14:textId="77777777" w:rsidR="00D6416D" w:rsidRPr="00C64DB5" w:rsidRDefault="00D6416D" w:rsidP="00D6416D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14:paraId="1370478A" w14:textId="6A5AD7F8" w:rsidR="00D6416D" w:rsidRDefault="003B59D6" w:rsidP="003B59D6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А0Б0</w:t>
            </w:r>
            <w:r w:rsidR="00511C05"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>3</w:t>
            </w:r>
            <w:r w:rsidR="00511C05">
              <w:rPr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4</w:t>
            </w:r>
          </w:p>
        </w:tc>
      </w:tr>
      <w:tr w:rsidR="00511C05" w:rsidRPr="001A3A7C" w14:paraId="558A463C" w14:textId="77777777" w:rsidTr="002C4839">
        <w:trPr>
          <w:trHeight w:val="57"/>
        </w:trPr>
        <w:tc>
          <w:tcPr>
            <w:tcW w:w="675" w:type="dxa"/>
          </w:tcPr>
          <w:p w14:paraId="69A10EB7" w14:textId="48AAD0CC" w:rsidR="00511C05" w:rsidRPr="00765029" w:rsidRDefault="00511C05" w:rsidP="00511C05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3</w:t>
            </w:r>
            <w:r w:rsidRPr="00765029">
              <w:rPr>
                <w:b/>
                <w:sz w:val="20"/>
                <w:szCs w:val="20"/>
              </w:rPr>
              <w:t>.</w:t>
            </w:r>
          </w:p>
          <w:p w14:paraId="62BE7CD6" w14:textId="77777777" w:rsidR="00511C05" w:rsidRPr="009028BD" w:rsidRDefault="00511C05" w:rsidP="00511C05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0C80F55" w14:textId="77777777" w:rsidR="00511C05" w:rsidRPr="009028BD" w:rsidRDefault="00511C05" w:rsidP="00511C05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9028BD">
              <w:rPr>
                <w:sz w:val="20"/>
                <w:szCs w:val="20"/>
              </w:rPr>
              <w:t>3 мин</w:t>
            </w:r>
          </w:p>
          <w:p w14:paraId="560117CE" w14:textId="77777777" w:rsidR="00511C05" w:rsidRPr="009028BD" w:rsidRDefault="00511C05" w:rsidP="00511C05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02FB1135" w14:textId="77777777" w:rsidR="00511C05" w:rsidRPr="009028BD" w:rsidRDefault="00511C05" w:rsidP="00511C05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351CFB53" w14:textId="74CFC9C9" w:rsidR="00511C05" w:rsidRPr="00765029" w:rsidRDefault="00511C05" w:rsidP="00511C05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</w:p>
        </w:tc>
        <w:tc>
          <w:tcPr>
            <w:tcW w:w="1560" w:type="dxa"/>
          </w:tcPr>
          <w:p w14:paraId="33E26057" w14:textId="31AE95C3" w:rsidR="00511C05" w:rsidRPr="001A3A7C" w:rsidRDefault="00511C05" w:rsidP="00511C05">
            <w:pPr>
              <w:rPr>
                <w:sz w:val="16"/>
                <w:szCs w:val="16"/>
              </w:rPr>
            </w:pPr>
            <w:r w:rsidRPr="00E66CC4">
              <w:rPr>
                <w:color w:val="201F35"/>
                <w:sz w:val="20"/>
                <w:szCs w:val="20"/>
                <w:shd w:val="clear" w:color="auto" w:fill="F9F9FC"/>
              </w:rPr>
              <w:t xml:space="preserve">ПК-5: </w:t>
            </w:r>
            <w:proofErr w:type="gramStart"/>
            <w:r w:rsidRPr="00E66CC4">
              <w:rPr>
                <w:color w:val="201F35"/>
                <w:sz w:val="20"/>
                <w:szCs w:val="20"/>
                <w:shd w:val="clear" w:color="auto" w:fill="F9F9FC"/>
              </w:rPr>
              <w:t>Способен</w:t>
            </w:r>
            <w:proofErr w:type="gramEnd"/>
            <w:r w:rsidRPr="00E66CC4">
              <w:rPr>
                <w:color w:val="201F35"/>
                <w:sz w:val="20"/>
                <w:szCs w:val="20"/>
                <w:shd w:val="clear" w:color="auto" w:fill="F9F9FC"/>
              </w:rPr>
              <w:t xml:space="preserve"> оценивать экономическую деятельность предприятий железнодорожного транспорта; разрабатывать мероприятия для оптимального развития и организации деятельности подразделений железнодорожного транспорта</w:t>
            </w:r>
          </w:p>
        </w:tc>
        <w:tc>
          <w:tcPr>
            <w:tcW w:w="1701" w:type="dxa"/>
          </w:tcPr>
          <w:p w14:paraId="0E96C47F" w14:textId="2CC4CD93" w:rsidR="00511C05" w:rsidRPr="001A3A7C" w:rsidRDefault="00511C05" w:rsidP="00511C05">
            <w:pPr>
              <w:rPr>
                <w:sz w:val="16"/>
                <w:szCs w:val="16"/>
              </w:rPr>
            </w:pPr>
            <w:r w:rsidRPr="00E66CC4">
              <w:rPr>
                <w:color w:val="201F35"/>
                <w:sz w:val="20"/>
                <w:szCs w:val="20"/>
                <w:shd w:val="clear" w:color="auto" w:fill="FFFFFF"/>
              </w:rPr>
              <w:t>ПК-5.3: Организует деятельность подразделений железнодорожного транспорта в соответствии с принципами управления качеством</w:t>
            </w:r>
          </w:p>
        </w:tc>
        <w:tc>
          <w:tcPr>
            <w:tcW w:w="1275" w:type="dxa"/>
          </w:tcPr>
          <w:p w14:paraId="48FCFC46" w14:textId="273286A8" w:rsidR="00511C05" w:rsidRPr="001A3A7C" w:rsidRDefault="00511C05" w:rsidP="00511C05">
            <w:pPr>
              <w:rPr>
                <w:sz w:val="16"/>
                <w:szCs w:val="16"/>
              </w:rPr>
            </w:pPr>
            <w:r w:rsidRPr="00E66CC4">
              <w:rPr>
                <w:color w:val="201F35"/>
                <w:sz w:val="20"/>
                <w:szCs w:val="20"/>
                <w:shd w:val="clear" w:color="auto" w:fill="FFFFFF"/>
              </w:rPr>
              <w:t>Б</w:t>
            </w:r>
            <w:proofErr w:type="gramStart"/>
            <w:r w:rsidRPr="00E66CC4">
              <w:rPr>
                <w:color w:val="201F35"/>
                <w:sz w:val="20"/>
                <w:szCs w:val="20"/>
                <w:shd w:val="clear" w:color="auto" w:fill="FFFFFF"/>
              </w:rPr>
              <w:t>1</w:t>
            </w:r>
            <w:proofErr w:type="gramEnd"/>
            <w:r w:rsidRPr="00E66CC4">
              <w:rPr>
                <w:color w:val="201F35"/>
                <w:sz w:val="20"/>
                <w:szCs w:val="20"/>
                <w:shd w:val="clear" w:color="auto" w:fill="FFFFFF"/>
              </w:rPr>
              <w:t>.В.ДВ.02</w:t>
            </w:r>
            <w:r w:rsidRPr="00E66CC4">
              <w:rPr>
                <w:color w:val="FF0000"/>
                <w:sz w:val="20"/>
                <w:szCs w:val="20"/>
              </w:rPr>
              <w:t xml:space="preserve"> </w:t>
            </w:r>
            <w:r w:rsidRPr="00E66CC4">
              <w:rPr>
                <w:sz w:val="20"/>
                <w:szCs w:val="20"/>
              </w:rPr>
              <w:t xml:space="preserve"> Системы менеджмента качества при эксплуатации и обслуживании электроподвижного состава</w:t>
            </w:r>
          </w:p>
        </w:tc>
        <w:tc>
          <w:tcPr>
            <w:tcW w:w="1843" w:type="dxa"/>
          </w:tcPr>
          <w:p w14:paraId="3F086A45" w14:textId="77777777" w:rsidR="00511C05" w:rsidRPr="00E6089E" w:rsidRDefault="00511C05" w:rsidP="00511C05">
            <w:pPr>
              <w:widowControl w:val="0"/>
              <w:ind w:left="-57" w:right="-57"/>
              <w:rPr>
                <w:sz w:val="20"/>
                <w:szCs w:val="20"/>
              </w:rPr>
            </w:pPr>
            <w:proofErr w:type="gramStart"/>
            <w:r w:rsidRPr="00E6089E">
              <w:rPr>
                <w:b/>
                <w:sz w:val="20"/>
                <w:szCs w:val="20"/>
              </w:rPr>
              <w:t>Обучающийся</w:t>
            </w:r>
            <w:proofErr w:type="gramEnd"/>
            <w:r w:rsidRPr="00E6089E">
              <w:rPr>
                <w:b/>
                <w:sz w:val="20"/>
                <w:szCs w:val="20"/>
              </w:rPr>
              <w:t xml:space="preserve"> знает:</w:t>
            </w:r>
            <w:r w:rsidRPr="00E6089E">
              <w:rPr>
                <w:sz w:val="20"/>
                <w:szCs w:val="20"/>
              </w:rPr>
              <w:t xml:space="preserve"> </w:t>
            </w:r>
            <w:r w:rsidRPr="00E6089E">
              <w:t xml:space="preserve"> </w:t>
            </w:r>
            <w:r w:rsidRPr="00E66CC4">
              <w:rPr>
                <w:sz w:val="20"/>
                <w:szCs w:val="20"/>
                <w:highlight w:val="cyan"/>
              </w:rPr>
              <w:t>теорию и практику разработки и внедрения  СМК,</w:t>
            </w:r>
            <w:r w:rsidRPr="00E66CC4">
              <w:rPr>
                <w:sz w:val="20"/>
                <w:szCs w:val="20"/>
              </w:rPr>
              <w:t xml:space="preserve"> </w:t>
            </w:r>
            <w:r w:rsidRPr="00E6089E">
              <w:rPr>
                <w:sz w:val="20"/>
                <w:szCs w:val="20"/>
              </w:rPr>
              <w:t xml:space="preserve">использовать и анализировать нормативные документы ОАО «РЖД» по внедрению систем менеджмента качества </w:t>
            </w:r>
          </w:p>
          <w:p w14:paraId="2C66F5DA" w14:textId="40E1BDFF" w:rsidR="00511C05" w:rsidRPr="006A5939" w:rsidRDefault="00511C05" w:rsidP="00511C05">
            <w:pPr>
              <w:widowControl w:val="0"/>
              <w:ind w:left="-57" w:right="-57"/>
              <w:rPr>
                <w:sz w:val="20"/>
                <w:szCs w:val="20"/>
              </w:rPr>
            </w:pPr>
            <w:proofErr w:type="gramStart"/>
            <w:r w:rsidRPr="00E6089E">
              <w:rPr>
                <w:b/>
                <w:sz w:val="20"/>
                <w:szCs w:val="20"/>
              </w:rPr>
              <w:t>Обучающийся</w:t>
            </w:r>
            <w:proofErr w:type="gramEnd"/>
            <w:r w:rsidRPr="00E6089E">
              <w:rPr>
                <w:b/>
                <w:sz w:val="20"/>
                <w:szCs w:val="20"/>
              </w:rPr>
              <w:t xml:space="preserve"> умеет:</w:t>
            </w:r>
            <w:r w:rsidRPr="00E6089E">
              <w:rPr>
                <w:sz w:val="20"/>
                <w:szCs w:val="20"/>
              </w:rPr>
              <w:t xml:space="preserve"> </w:t>
            </w:r>
            <w:r w:rsidRPr="00E6089E">
              <w:t xml:space="preserve"> </w:t>
            </w:r>
            <w:r w:rsidRPr="00E66CC4">
              <w:rPr>
                <w:sz w:val="20"/>
                <w:szCs w:val="20"/>
                <w:highlight w:val="cyan"/>
              </w:rPr>
              <w:t>разрабатывать документацию СМК, использовать нормативные документы ОАО «РЖД» по внедрению систем менеджмента качества</w:t>
            </w:r>
            <w:r w:rsidRPr="00E6089E">
              <w:rPr>
                <w:sz w:val="20"/>
                <w:szCs w:val="20"/>
              </w:rPr>
              <w:t xml:space="preserve"> и бережливого производства</w:t>
            </w:r>
          </w:p>
        </w:tc>
        <w:tc>
          <w:tcPr>
            <w:tcW w:w="6095" w:type="dxa"/>
          </w:tcPr>
          <w:p w14:paraId="28A8F0BC" w14:textId="77777777" w:rsidR="00511C05" w:rsidRDefault="00511C05" w:rsidP="00511C05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Прочитайте текст и установите соответствие. Порядковый номер разместите после буквы (без пробела)</w:t>
            </w:r>
          </w:p>
          <w:p w14:paraId="74283130" w14:textId="77777777" w:rsidR="00511C05" w:rsidRDefault="00511C05" w:rsidP="00511C05">
            <w:pPr>
              <w:widowControl w:val="0"/>
              <w:rPr>
                <w:sz w:val="22"/>
                <w:szCs w:val="22"/>
              </w:rPr>
            </w:pPr>
          </w:p>
          <w:p w14:paraId="44F3F6EC" w14:textId="76880A4A" w:rsidR="00511C05" w:rsidRDefault="00511C05" w:rsidP="00511C05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Соотнесите </w:t>
            </w:r>
            <w:r w:rsidR="00A02F5D">
              <w:rPr>
                <w:sz w:val="22"/>
                <w:szCs w:val="22"/>
              </w:rPr>
              <w:t>пят</w:t>
            </w:r>
            <w:proofErr w:type="gramStart"/>
            <w:r w:rsidR="00A02F5D">
              <w:rPr>
                <w:sz w:val="22"/>
                <w:szCs w:val="22"/>
              </w:rPr>
              <w:t>ь(</w:t>
            </w:r>
            <w:proofErr w:type="gramEnd"/>
            <w:r w:rsidR="00A02F5D">
              <w:rPr>
                <w:sz w:val="22"/>
                <w:szCs w:val="22"/>
              </w:rPr>
              <w:t>пять звезд) исторических этапов развития системы менеджмента качества</w:t>
            </w:r>
          </w:p>
          <w:p w14:paraId="5E549892" w14:textId="77777777" w:rsidR="00511C05" w:rsidRDefault="00511C05" w:rsidP="00511C05">
            <w:pPr>
              <w:shd w:val="clear" w:color="auto" w:fill="FFFFFF"/>
              <w:rPr>
                <w:sz w:val="22"/>
                <w:szCs w:val="22"/>
              </w:rPr>
            </w:pPr>
          </w:p>
          <w:tbl>
            <w:tblPr>
              <w:tblStyle w:val="a6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297"/>
              <w:gridCol w:w="3543"/>
            </w:tblGrid>
            <w:tr w:rsidR="00511C05" w14:paraId="72C487A7" w14:textId="77777777" w:rsidTr="00511C05">
              <w:trPr>
                <w:trHeight w:val="453"/>
              </w:trPr>
              <w:tc>
                <w:tcPr>
                  <w:tcW w:w="22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E6DF4E6" w14:textId="0418A979" w:rsidR="00511C05" w:rsidRDefault="00511C05" w:rsidP="00A02F5D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 xml:space="preserve">Названия </w:t>
                  </w:r>
                  <w:r w:rsidR="00A02F5D">
                    <w:rPr>
                      <w:sz w:val="20"/>
                      <w:szCs w:val="20"/>
                      <w:lang w:eastAsia="en-US"/>
                    </w:rPr>
                    <w:t>этапа</w:t>
                  </w:r>
                </w:p>
              </w:tc>
              <w:tc>
                <w:tcPr>
                  <w:tcW w:w="35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B590FEC" w14:textId="69F2D6F4" w:rsidR="00511C05" w:rsidRDefault="00A02F5D" w:rsidP="00A02F5D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Название менеджмента качества</w:t>
                  </w:r>
                </w:p>
              </w:tc>
            </w:tr>
            <w:tr w:rsidR="00511C05" w14:paraId="33866A0F" w14:textId="77777777" w:rsidTr="00511C05">
              <w:trPr>
                <w:trHeight w:val="238"/>
              </w:trPr>
              <w:tc>
                <w:tcPr>
                  <w:tcW w:w="22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8951756" w14:textId="7B5B3EF2" w:rsidR="00511C05" w:rsidRDefault="00511C05" w:rsidP="00A02F5D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 xml:space="preserve">А) </w:t>
                  </w:r>
                  <w:r w:rsidR="00A02F5D">
                    <w:rPr>
                      <w:noProof/>
                      <w:sz w:val="20"/>
                      <w:szCs w:val="20"/>
                      <w:lang w:eastAsia="en-US"/>
                    </w:rPr>
                    <w:t>1 звезда</w:t>
                  </w:r>
                </w:p>
              </w:tc>
              <w:tc>
                <w:tcPr>
                  <w:tcW w:w="35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AAD403F" w14:textId="043A8E54" w:rsidR="00511C05" w:rsidRDefault="00511C05" w:rsidP="00A02F5D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 xml:space="preserve">1) </w:t>
                  </w:r>
                  <w:r w:rsidR="00A02F5D">
                    <w:rPr>
                      <w:sz w:val="20"/>
                      <w:szCs w:val="20"/>
                      <w:lang w:eastAsia="en-US"/>
                    </w:rPr>
                    <w:t>Качество продукции как соответствие стандартам. Техническая документация</w:t>
                  </w:r>
                </w:p>
              </w:tc>
            </w:tr>
            <w:tr w:rsidR="00511C05" w14:paraId="6584A8D3" w14:textId="77777777" w:rsidTr="00511C05">
              <w:trPr>
                <w:trHeight w:val="293"/>
              </w:trPr>
              <w:tc>
                <w:tcPr>
                  <w:tcW w:w="22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69F8BA1" w14:textId="469545EB" w:rsidR="00511C05" w:rsidRDefault="00511C05" w:rsidP="00A02F5D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 xml:space="preserve">Б) </w:t>
                  </w:r>
                  <w:r w:rsidR="00A02F5D">
                    <w:rPr>
                      <w:sz w:val="20"/>
                      <w:szCs w:val="20"/>
                      <w:lang w:eastAsia="en-US"/>
                    </w:rPr>
                    <w:t xml:space="preserve">2 </w:t>
                  </w:r>
                  <w:proofErr w:type="spellStart"/>
                  <w:r w:rsidR="00A02F5D">
                    <w:rPr>
                      <w:sz w:val="20"/>
                      <w:szCs w:val="20"/>
                      <w:lang w:eastAsia="en-US"/>
                    </w:rPr>
                    <w:t>зведа</w:t>
                  </w:r>
                  <w:proofErr w:type="spellEnd"/>
                </w:p>
              </w:tc>
              <w:tc>
                <w:tcPr>
                  <w:tcW w:w="35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1BC7295" w14:textId="7F7EF3B1" w:rsidR="00511C05" w:rsidRPr="00A02F5D" w:rsidRDefault="00511C05" w:rsidP="00A02F5D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2)</w:t>
                  </w:r>
                  <w:r w:rsidR="00A02F5D">
                    <w:rPr>
                      <w:sz w:val="20"/>
                      <w:szCs w:val="20"/>
                      <w:lang w:val="en-US" w:eastAsia="en-US"/>
                    </w:rPr>
                    <w:t>TQM</w:t>
                  </w:r>
                  <w:r w:rsidR="00A02F5D" w:rsidRPr="00A02F5D">
                    <w:rPr>
                      <w:sz w:val="20"/>
                      <w:szCs w:val="20"/>
                      <w:lang w:eastAsia="en-US"/>
                    </w:rPr>
                    <w:t xml:space="preserve"> </w:t>
                  </w:r>
                  <w:r w:rsidR="00A02F5D">
                    <w:rPr>
                      <w:sz w:val="20"/>
                      <w:szCs w:val="20"/>
                      <w:lang w:eastAsia="en-US"/>
                    </w:rPr>
                    <w:t>Качество как удовлетворение потребителя</w:t>
                  </w:r>
                </w:p>
              </w:tc>
            </w:tr>
            <w:tr w:rsidR="00511C05" w14:paraId="2FF87111" w14:textId="77777777" w:rsidTr="00511C05">
              <w:trPr>
                <w:trHeight w:val="400"/>
              </w:trPr>
              <w:tc>
                <w:tcPr>
                  <w:tcW w:w="22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D4D99AB" w14:textId="369755EA" w:rsidR="00511C05" w:rsidRDefault="00511C05" w:rsidP="00A02F5D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 xml:space="preserve">В) </w:t>
                  </w:r>
                  <w:r w:rsidR="00A02F5D">
                    <w:rPr>
                      <w:sz w:val="20"/>
                      <w:szCs w:val="20"/>
                      <w:lang w:eastAsia="en-US"/>
                    </w:rPr>
                    <w:t>3 звезда</w:t>
                  </w:r>
                </w:p>
              </w:tc>
              <w:tc>
                <w:tcPr>
                  <w:tcW w:w="35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50D07FF" w14:textId="156B2C70" w:rsidR="00511C05" w:rsidRDefault="00511C05" w:rsidP="00511C05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 xml:space="preserve">3) </w:t>
                  </w:r>
                  <w:r w:rsidR="00A02F5D" w:rsidRPr="00A02F5D">
                    <w:rPr>
                      <w:sz w:val="20"/>
                      <w:szCs w:val="20"/>
                      <w:lang w:eastAsia="en-US"/>
                    </w:rPr>
                    <w:t xml:space="preserve"> </w:t>
                  </w:r>
                  <w:r w:rsidR="00A02F5D">
                    <w:rPr>
                      <w:sz w:val="20"/>
                      <w:szCs w:val="20"/>
                      <w:lang w:val="en-US" w:eastAsia="en-US"/>
                    </w:rPr>
                    <w:t>TQM</w:t>
                  </w:r>
                  <w:r w:rsidR="00A02F5D" w:rsidRPr="00A02F5D">
                    <w:rPr>
                      <w:sz w:val="20"/>
                      <w:szCs w:val="20"/>
                      <w:lang w:eastAsia="en-US"/>
                    </w:rPr>
                    <w:t xml:space="preserve"> </w:t>
                  </w:r>
                  <w:r w:rsidR="00A02F5D">
                    <w:rPr>
                      <w:sz w:val="20"/>
                      <w:szCs w:val="20"/>
                      <w:lang w:eastAsia="en-US"/>
                    </w:rPr>
                    <w:t>Качество как удовлетворение потребителя</w:t>
                  </w:r>
                  <w:r w:rsidR="00A02F5D">
                    <w:rPr>
                      <w:sz w:val="20"/>
                      <w:szCs w:val="20"/>
                      <w:lang w:eastAsia="en-US"/>
                    </w:rPr>
                    <w:t>, качество фирмы</w:t>
                  </w:r>
                </w:p>
              </w:tc>
            </w:tr>
            <w:tr w:rsidR="00511C05" w14:paraId="12544238" w14:textId="77777777" w:rsidTr="00511C05">
              <w:trPr>
                <w:trHeight w:val="492"/>
              </w:trPr>
              <w:tc>
                <w:tcPr>
                  <w:tcW w:w="22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9167230" w14:textId="16C4F976" w:rsidR="00511C05" w:rsidRDefault="00511C05" w:rsidP="00A02F5D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 xml:space="preserve">Г) </w:t>
                  </w:r>
                  <w:r w:rsidR="00A02F5D">
                    <w:rPr>
                      <w:sz w:val="20"/>
                      <w:szCs w:val="20"/>
                      <w:lang w:eastAsia="en-US"/>
                    </w:rPr>
                    <w:t>4 звезда</w:t>
                  </w:r>
                </w:p>
              </w:tc>
              <w:tc>
                <w:tcPr>
                  <w:tcW w:w="35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D27938D" w14:textId="58253BD8" w:rsidR="00511C05" w:rsidRPr="00A02F5D" w:rsidRDefault="00511C05" w:rsidP="00A02F5D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  <w:lang w:val="en-US"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 xml:space="preserve">4) </w:t>
                  </w:r>
                  <w:r w:rsidR="00A02F5D">
                    <w:rPr>
                      <w:sz w:val="20"/>
                      <w:szCs w:val="20"/>
                      <w:lang w:eastAsia="en-US"/>
                    </w:rPr>
                    <w:t xml:space="preserve">Всеобщее управление качеством </w:t>
                  </w:r>
                  <w:r w:rsidR="00A02F5D">
                    <w:rPr>
                      <w:sz w:val="20"/>
                      <w:szCs w:val="20"/>
                      <w:lang w:val="en-US" w:eastAsia="en-US"/>
                    </w:rPr>
                    <w:t>TQC</w:t>
                  </w:r>
                </w:p>
              </w:tc>
            </w:tr>
            <w:tr w:rsidR="00A02F5D" w14:paraId="362A9580" w14:textId="77777777" w:rsidTr="00511C05">
              <w:trPr>
                <w:trHeight w:val="492"/>
              </w:trPr>
              <w:tc>
                <w:tcPr>
                  <w:tcW w:w="22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6C2946" w14:textId="1AB61496" w:rsidR="00A02F5D" w:rsidRDefault="00A02F5D" w:rsidP="00A02F5D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Д) 5 звезда</w:t>
                  </w:r>
                </w:p>
              </w:tc>
              <w:tc>
                <w:tcPr>
                  <w:tcW w:w="35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7860E9" w14:textId="32FC6577" w:rsidR="00A02F5D" w:rsidRDefault="00A02F5D" w:rsidP="00511C05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 xml:space="preserve">5)  </w:t>
                  </w:r>
                  <w:r>
                    <w:rPr>
                      <w:sz w:val="20"/>
                      <w:szCs w:val="20"/>
                      <w:lang w:eastAsia="en-US"/>
                    </w:rPr>
                    <w:t>Качество продукции как соответствие стандартам</w:t>
                  </w:r>
                  <w:r>
                    <w:rPr>
                      <w:sz w:val="20"/>
                      <w:szCs w:val="20"/>
                      <w:lang w:eastAsia="en-US"/>
                    </w:rPr>
                    <w:t xml:space="preserve"> и стабильности процессов. Статистическое управление качеством</w:t>
                  </w:r>
                </w:p>
              </w:tc>
            </w:tr>
          </w:tbl>
          <w:p w14:paraId="04F27FAB" w14:textId="77777777" w:rsidR="00511C05" w:rsidRPr="00C64DB5" w:rsidRDefault="00511C05" w:rsidP="00511C05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14:paraId="661883EF" w14:textId="4B94826E" w:rsidR="00511C05" w:rsidRDefault="00A02F5D" w:rsidP="00A02F5D">
            <w:pPr>
              <w:widowControl w:val="0"/>
              <w:ind w:left="-57" w:right="-57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А1Б5В4Г2Д3</w:t>
            </w:r>
          </w:p>
        </w:tc>
      </w:tr>
      <w:tr w:rsidR="00A02F5D" w:rsidRPr="001A3A7C" w14:paraId="24DD35B7" w14:textId="77777777" w:rsidTr="002C4839">
        <w:trPr>
          <w:trHeight w:val="57"/>
        </w:trPr>
        <w:tc>
          <w:tcPr>
            <w:tcW w:w="675" w:type="dxa"/>
          </w:tcPr>
          <w:p w14:paraId="627D1251" w14:textId="43924174" w:rsidR="00A02F5D" w:rsidRPr="00765029" w:rsidRDefault="00A02F5D" w:rsidP="00A02F5D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4</w:t>
            </w:r>
            <w:r w:rsidRPr="00765029">
              <w:rPr>
                <w:b/>
                <w:sz w:val="20"/>
                <w:szCs w:val="20"/>
              </w:rPr>
              <w:t>.</w:t>
            </w:r>
          </w:p>
          <w:p w14:paraId="7334865D" w14:textId="77777777" w:rsidR="00A02F5D" w:rsidRPr="009028BD" w:rsidRDefault="00A02F5D" w:rsidP="00A02F5D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1138EED" w14:textId="77777777" w:rsidR="00A02F5D" w:rsidRPr="009028BD" w:rsidRDefault="00A02F5D" w:rsidP="00A02F5D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9028BD">
              <w:rPr>
                <w:sz w:val="20"/>
                <w:szCs w:val="20"/>
              </w:rPr>
              <w:t>3 мин</w:t>
            </w:r>
          </w:p>
          <w:p w14:paraId="265EFEBA" w14:textId="77777777" w:rsidR="00A02F5D" w:rsidRPr="009028BD" w:rsidRDefault="00A02F5D" w:rsidP="00A02F5D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255EFD3D" w14:textId="77777777" w:rsidR="00A02F5D" w:rsidRPr="009028BD" w:rsidRDefault="00A02F5D" w:rsidP="00A02F5D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F56D7C9" w14:textId="4825D491" w:rsidR="00A02F5D" w:rsidRPr="00765029" w:rsidRDefault="00A02F5D" w:rsidP="00A02F5D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</w:p>
        </w:tc>
        <w:tc>
          <w:tcPr>
            <w:tcW w:w="1560" w:type="dxa"/>
          </w:tcPr>
          <w:p w14:paraId="41A13008" w14:textId="6D7411F7" w:rsidR="00A02F5D" w:rsidRPr="001A3A7C" w:rsidRDefault="00A02F5D" w:rsidP="00A02F5D">
            <w:pPr>
              <w:rPr>
                <w:sz w:val="16"/>
                <w:szCs w:val="16"/>
              </w:rPr>
            </w:pPr>
            <w:r w:rsidRPr="00E66CC4">
              <w:rPr>
                <w:color w:val="201F35"/>
                <w:sz w:val="20"/>
                <w:szCs w:val="20"/>
                <w:shd w:val="clear" w:color="auto" w:fill="F9F9FC"/>
              </w:rPr>
              <w:t xml:space="preserve">ПК-5: </w:t>
            </w:r>
            <w:proofErr w:type="gramStart"/>
            <w:r w:rsidRPr="00E66CC4">
              <w:rPr>
                <w:color w:val="201F35"/>
                <w:sz w:val="20"/>
                <w:szCs w:val="20"/>
                <w:shd w:val="clear" w:color="auto" w:fill="F9F9FC"/>
              </w:rPr>
              <w:t>Способен</w:t>
            </w:r>
            <w:proofErr w:type="gramEnd"/>
            <w:r w:rsidRPr="00E66CC4">
              <w:rPr>
                <w:color w:val="201F35"/>
                <w:sz w:val="20"/>
                <w:szCs w:val="20"/>
                <w:shd w:val="clear" w:color="auto" w:fill="F9F9FC"/>
              </w:rPr>
              <w:t xml:space="preserve"> оценивать экономическую деятельность предприятий железнодорожного транспорта; разрабатывать мероприятия для оптимального развития и организации деятельности подразделений железнодорожного транспорта</w:t>
            </w:r>
          </w:p>
        </w:tc>
        <w:tc>
          <w:tcPr>
            <w:tcW w:w="1701" w:type="dxa"/>
          </w:tcPr>
          <w:p w14:paraId="5FBC800A" w14:textId="3D26A886" w:rsidR="00A02F5D" w:rsidRPr="001A3A7C" w:rsidRDefault="00A02F5D" w:rsidP="00A02F5D">
            <w:pPr>
              <w:rPr>
                <w:sz w:val="16"/>
                <w:szCs w:val="16"/>
              </w:rPr>
            </w:pPr>
            <w:r w:rsidRPr="00E66CC4">
              <w:rPr>
                <w:color w:val="201F35"/>
                <w:sz w:val="20"/>
                <w:szCs w:val="20"/>
                <w:shd w:val="clear" w:color="auto" w:fill="FFFFFF"/>
              </w:rPr>
              <w:t>ПК-5.3: Организует деятельность подразделений железнодорожного транспорта в соответствии с принципами управления качеством</w:t>
            </w:r>
          </w:p>
        </w:tc>
        <w:tc>
          <w:tcPr>
            <w:tcW w:w="1275" w:type="dxa"/>
          </w:tcPr>
          <w:tbl>
            <w:tblPr>
              <w:tblStyle w:val="a6"/>
              <w:tblpPr w:leftFromText="180" w:rightFromText="180" w:vertAnchor="text" w:tblpY="1"/>
              <w:tblOverlap w:val="never"/>
              <w:tblW w:w="15417" w:type="dxa"/>
              <w:tblLayout w:type="fixed"/>
              <w:tblLook w:val="04A0" w:firstRow="1" w:lastRow="0" w:firstColumn="1" w:lastColumn="0" w:noHBand="0" w:noVBand="1"/>
            </w:tblPr>
            <w:tblGrid>
              <w:gridCol w:w="15417"/>
            </w:tblGrid>
            <w:tr w:rsidR="00A02F5D" w:rsidRPr="001A3A7C" w14:paraId="595C2846" w14:textId="77777777" w:rsidTr="00A02F5D">
              <w:trPr>
                <w:trHeight w:val="4524"/>
              </w:trPr>
              <w:tc>
                <w:tcPr>
                  <w:tcW w:w="1275" w:type="dxa"/>
                </w:tcPr>
                <w:p w14:paraId="3F81DB39" w14:textId="77777777" w:rsidR="00A02F5D" w:rsidRDefault="00A02F5D" w:rsidP="00A02F5D">
                  <w:pPr>
                    <w:rPr>
                      <w:color w:val="FF0000"/>
                      <w:sz w:val="20"/>
                      <w:szCs w:val="20"/>
                    </w:rPr>
                  </w:pPr>
                  <w:r w:rsidRPr="00E66CC4">
                    <w:rPr>
                      <w:color w:val="201F35"/>
                      <w:sz w:val="20"/>
                      <w:szCs w:val="20"/>
                      <w:shd w:val="clear" w:color="auto" w:fill="FFFFFF"/>
                    </w:rPr>
                    <w:t>Б</w:t>
                  </w:r>
                  <w:proofErr w:type="gramStart"/>
                  <w:r w:rsidRPr="00E66CC4">
                    <w:rPr>
                      <w:color w:val="201F35"/>
                      <w:sz w:val="20"/>
                      <w:szCs w:val="20"/>
                      <w:shd w:val="clear" w:color="auto" w:fill="FFFFFF"/>
                    </w:rPr>
                    <w:t>1</w:t>
                  </w:r>
                  <w:proofErr w:type="gramEnd"/>
                  <w:r w:rsidRPr="00E66CC4">
                    <w:rPr>
                      <w:color w:val="201F35"/>
                      <w:sz w:val="20"/>
                      <w:szCs w:val="20"/>
                      <w:shd w:val="clear" w:color="auto" w:fill="FFFFFF"/>
                    </w:rPr>
                    <w:t>.В.ДВ.02</w:t>
                  </w:r>
                  <w:r w:rsidRPr="00E66CC4">
                    <w:rPr>
                      <w:color w:val="FF0000"/>
                      <w:sz w:val="20"/>
                      <w:szCs w:val="20"/>
                    </w:rPr>
                    <w:t xml:space="preserve"> </w:t>
                  </w:r>
                </w:p>
                <w:p w14:paraId="3F4374F4" w14:textId="77777777" w:rsidR="00A02F5D" w:rsidRDefault="00A02F5D" w:rsidP="00A02F5D">
                  <w:pPr>
                    <w:rPr>
                      <w:sz w:val="20"/>
                      <w:szCs w:val="20"/>
                    </w:rPr>
                  </w:pPr>
                  <w:r w:rsidRPr="00E66CC4">
                    <w:rPr>
                      <w:sz w:val="20"/>
                      <w:szCs w:val="20"/>
                    </w:rPr>
                    <w:t xml:space="preserve"> Системы </w:t>
                  </w:r>
                </w:p>
                <w:p w14:paraId="5765CAF9" w14:textId="04502697" w:rsidR="00A02F5D" w:rsidRDefault="00A02F5D" w:rsidP="00A02F5D">
                  <w:pPr>
                    <w:rPr>
                      <w:sz w:val="20"/>
                      <w:szCs w:val="20"/>
                    </w:rPr>
                  </w:pPr>
                  <w:proofErr w:type="spellStart"/>
                  <w:r w:rsidRPr="00E66CC4">
                    <w:rPr>
                      <w:sz w:val="20"/>
                      <w:szCs w:val="20"/>
                    </w:rPr>
                    <w:t>М</w:t>
                  </w:r>
                  <w:r w:rsidRPr="00E66CC4">
                    <w:rPr>
                      <w:sz w:val="20"/>
                      <w:szCs w:val="20"/>
                    </w:rPr>
                    <w:t>енеджмен</w:t>
                  </w:r>
                  <w:proofErr w:type="spellEnd"/>
                </w:p>
                <w:p w14:paraId="11E530B8" w14:textId="77777777" w:rsidR="00A02F5D" w:rsidRDefault="00A02F5D" w:rsidP="00A02F5D">
                  <w:pPr>
                    <w:jc w:val="both"/>
                    <w:rPr>
                      <w:sz w:val="20"/>
                      <w:szCs w:val="20"/>
                    </w:rPr>
                  </w:pPr>
                  <w:r w:rsidRPr="00E66CC4">
                    <w:rPr>
                      <w:sz w:val="20"/>
                      <w:szCs w:val="20"/>
                    </w:rPr>
                    <w:t>та качества</w:t>
                  </w:r>
                </w:p>
                <w:p w14:paraId="084FADA0" w14:textId="77777777" w:rsidR="00A02F5D" w:rsidRDefault="00A02F5D" w:rsidP="00A02F5D">
                  <w:pPr>
                    <w:jc w:val="both"/>
                    <w:rPr>
                      <w:sz w:val="20"/>
                      <w:szCs w:val="20"/>
                    </w:rPr>
                  </w:pPr>
                  <w:r w:rsidRPr="00E66CC4">
                    <w:rPr>
                      <w:sz w:val="20"/>
                      <w:szCs w:val="20"/>
                    </w:rPr>
                    <w:t xml:space="preserve"> при </w:t>
                  </w:r>
                  <w:proofErr w:type="spellStart"/>
                  <w:r w:rsidRPr="00E66CC4">
                    <w:rPr>
                      <w:sz w:val="20"/>
                      <w:szCs w:val="20"/>
                    </w:rPr>
                    <w:t>эксплуа</w:t>
                  </w:r>
                  <w:proofErr w:type="spellEnd"/>
                </w:p>
                <w:p w14:paraId="52F70FF0" w14:textId="77777777" w:rsidR="00A02F5D" w:rsidRDefault="00A02F5D" w:rsidP="00A02F5D">
                  <w:pPr>
                    <w:jc w:val="both"/>
                    <w:rPr>
                      <w:sz w:val="20"/>
                      <w:szCs w:val="20"/>
                    </w:rPr>
                  </w:pPr>
                  <w:proofErr w:type="spellStart"/>
                  <w:r w:rsidRPr="00E66CC4">
                    <w:rPr>
                      <w:sz w:val="20"/>
                      <w:szCs w:val="20"/>
                    </w:rPr>
                    <w:t>тации</w:t>
                  </w:r>
                  <w:proofErr w:type="spellEnd"/>
                  <w:r w:rsidRPr="00E66CC4">
                    <w:rPr>
                      <w:sz w:val="20"/>
                      <w:szCs w:val="20"/>
                    </w:rPr>
                    <w:t xml:space="preserve"> и </w:t>
                  </w:r>
                  <w:proofErr w:type="spellStart"/>
                  <w:r w:rsidRPr="00E66CC4">
                    <w:rPr>
                      <w:sz w:val="20"/>
                      <w:szCs w:val="20"/>
                    </w:rPr>
                    <w:t>обс</w:t>
                  </w:r>
                  <w:proofErr w:type="spellEnd"/>
                </w:p>
                <w:p w14:paraId="78D47012" w14:textId="77777777" w:rsidR="00A02F5D" w:rsidRDefault="00A02F5D" w:rsidP="00A02F5D">
                  <w:pPr>
                    <w:jc w:val="both"/>
                    <w:rPr>
                      <w:sz w:val="20"/>
                      <w:szCs w:val="20"/>
                    </w:rPr>
                  </w:pPr>
                  <w:proofErr w:type="spellStart"/>
                  <w:r w:rsidRPr="00E66CC4">
                    <w:rPr>
                      <w:sz w:val="20"/>
                      <w:szCs w:val="20"/>
                    </w:rPr>
                    <w:t>луживании</w:t>
                  </w:r>
                  <w:proofErr w:type="spellEnd"/>
                  <w:r w:rsidRPr="00E66CC4">
                    <w:rPr>
                      <w:sz w:val="20"/>
                      <w:szCs w:val="20"/>
                    </w:rPr>
                    <w:t xml:space="preserve"> </w:t>
                  </w:r>
                </w:p>
                <w:p w14:paraId="07A87D16" w14:textId="77777777" w:rsidR="00A02F5D" w:rsidRDefault="00A02F5D" w:rsidP="00A02F5D">
                  <w:pPr>
                    <w:jc w:val="both"/>
                    <w:rPr>
                      <w:sz w:val="20"/>
                      <w:szCs w:val="20"/>
                    </w:rPr>
                  </w:pPr>
                  <w:proofErr w:type="spellStart"/>
                  <w:r w:rsidRPr="00E66CC4">
                    <w:rPr>
                      <w:sz w:val="20"/>
                      <w:szCs w:val="20"/>
                    </w:rPr>
                    <w:t>электропод</w:t>
                  </w:r>
                  <w:proofErr w:type="spellEnd"/>
                </w:p>
                <w:p w14:paraId="7C751D14" w14:textId="77777777" w:rsidR="00A02F5D" w:rsidRDefault="00A02F5D" w:rsidP="00A02F5D">
                  <w:pPr>
                    <w:jc w:val="both"/>
                    <w:rPr>
                      <w:sz w:val="20"/>
                      <w:szCs w:val="20"/>
                    </w:rPr>
                  </w:pPr>
                  <w:proofErr w:type="spellStart"/>
                  <w:r w:rsidRPr="00E66CC4">
                    <w:rPr>
                      <w:sz w:val="20"/>
                      <w:szCs w:val="20"/>
                    </w:rPr>
                    <w:t>вижного</w:t>
                  </w:r>
                  <w:proofErr w:type="spellEnd"/>
                  <w:r w:rsidRPr="00E66CC4">
                    <w:rPr>
                      <w:sz w:val="20"/>
                      <w:szCs w:val="20"/>
                    </w:rPr>
                    <w:t xml:space="preserve"> </w:t>
                  </w:r>
                </w:p>
                <w:p w14:paraId="132DA694" w14:textId="33E984A6" w:rsidR="00A02F5D" w:rsidRPr="001A3A7C" w:rsidRDefault="00A02F5D" w:rsidP="00A02F5D">
                  <w:pPr>
                    <w:jc w:val="both"/>
                    <w:rPr>
                      <w:sz w:val="16"/>
                      <w:szCs w:val="16"/>
                    </w:rPr>
                  </w:pPr>
                  <w:r w:rsidRPr="00E66CC4">
                    <w:rPr>
                      <w:sz w:val="20"/>
                      <w:szCs w:val="20"/>
                    </w:rPr>
                    <w:t>состава</w:t>
                  </w:r>
                </w:p>
              </w:tc>
            </w:tr>
          </w:tbl>
          <w:p w14:paraId="5D88F75E" w14:textId="77777777" w:rsidR="00A02F5D" w:rsidRPr="001A3A7C" w:rsidRDefault="00A02F5D" w:rsidP="00A02F5D">
            <w:pPr>
              <w:rPr>
                <w:sz w:val="16"/>
                <w:szCs w:val="16"/>
              </w:rPr>
            </w:pPr>
          </w:p>
        </w:tc>
        <w:tc>
          <w:tcPr>
            <w:tcW w:w="1843" w:type="dxa"/>
          </w:tcPr>
          <w:p w14:paraId="7A8E5AE4" w14:textId="77777777" w:rsidR="00A02F5D" w:rsidRPr="00E6089E" w:rsidRDefault="00A02F5D" w:rsidP="00A02F5D">
            <w:pPr>
              <w:widowControl w:val="0"/>
              <w:ind w:left="-57" w:right="-57"/>
              <w:rPr>
                <w:sz w:val="20"/>
                <w:szCs w:val="20"/>
              </w:rPr>
            </w:pPr>
            <w:proofErr w:type="gramStart"/>
            <w:r w:rsidRPr="00E6089E">
              <w:rPr>
                <w:b/>
                <w:sz w:val="20"/>
                <w:szCs w:val="20"/>
              </w:rPr>
              <w:t>Обучающийся</w:t>
            </w:r>
            <w:proofErr w:type="gramEnd"/>
            <w:r w:rsidRPr="00E6089E">
              <w:rPr>
                <w:b/>
                <w:sz w:val="20"/>
                <w:szCs w:val="20"/>
              </w:rPr>
              <w:t xml:space="preserve"> знает:</w:t>
            </w:r>
            <w:r w:rsidRPr="00E6089E">
              <w:rPr>
                <w:sz w:val="20"/>
                <w:szCs w:val="20"/>
              </w:rPr>
              <w:t xml:space="preserve"> </w:t>
            </w:r>
            <w:r w:rsidRPr="00E6089E">
              <w:t xml:space="preserve"> </w:t>
            </w:r>
            <w:r w:rsidRPr="00E66CC4">
              <w:rPr>
                <w:sz w:val="20"/>
                <w:szCs w:val="20"/>
                <w:highlight w:val="cyan"/>
              </w:rPr>
              <w:t>теорию и практику разработки и внедрения  СМК,</w:t>
            </w:r>
            <w:r w:rsidRPr="00E66CC4">
              <w:rPr>
                <w:sz w:val="20"/>
                <w:szCs w:val="20"/>
              </w:rPr>
              <w:t xml:space="preserve"> </w:t>
            </w:r>
            <w:r w:rsidRPr="00E6089E">
              <w:rPr>
                <w:sz w:val="20"/>
                <w:szCs w:val="20"/>
              </w:rPr>
              <w:t xml:space="preserve">использовать и анализировать нормативные документы ОАО «РЖД» по внедрению систем менеджмента качества </w:t>
            </w:r>
          </w:p>
          <w:p w14:paraId="6A86B507" w14:textId="4241DAA2" w:rsidR="00A02F5D" w:rsidRPr="006A5939" w:rsidRDefault="00A02F5D" w:rsidP="00A02F5D">
            <w:pPr>
              <w:widowControl w:val="0"/>
              <w:ind w:left="-57" w:right="-57"/>
              <w:rPr>
                <w:sz w:val="20"/>
                <w:szCs w:val="20"/>
              </w:rPr>
            </w:pPr>
            <w:proofErr w:type="gramStart"/>
            <w:r w:rsidRPr="00E6089E">
              <w:rPr>
                <w:b/>
                <w:sz w:val="20"/>
                <w:szCs w:val="20"/>
              </w:rPr>
              <w:t>Обучающийся</w:t>
            </w:r>
            <w:proofErr w:type="gramEnd"/>
            <w:r w:rsidRPr="00E6089E">
              <w:rPr>
                <w:b/>
                <w:sz w:val="20"/>
                <w:szCs w:val="20"/>
              </w:rPr>
              <w:t xml:space="preserve"> умеет:</w:t>
            </w:r>
            <w:r w:rsidRPr="00E6089E">
              <w:rPr>
                <w:sz w:val="20"/>
                <w:szCs w:val="20"/>
              </w:rPr>
              <w:t xml:space="preserve"> </w:t>
            </w:r>
            <w:r w:rsidRPr="00E6089E">
              <w:t xml:space="preserve"> </w:t>
            </w:r>
            <w:r w:rsidRPr="00E66CC4">
              <w:rPr>
                <w:sz w:val="20"/>
                <w:szCs w:val="20"/>
                <w:highlight w:val="cyan"/>
              </w:rPr>
              <w:t>разрабатывать документацию СМК, использовать нормативные документы ОАО «РЖД» по внедрению систем менеджмента качества</w:t>
            </w:r>
            <w:r w:rsidRPr="00E6089E">
              <w:rPr>
                <w:sz w:val="20"/>
                <w:szCs w:val="20"/>
              </w:rPr>
              <w:t xml:space="preserve"> и бережливого производства</w:t>
            </w:r>
          </w:p>
        </w:tc>
        <w:tc>
          <w:tcPr>
            <w:tcW w:w="6095" w:type="dxa"/>
          </w:tcPr>
          <w:p w14:paraId="634AF9F9" w14:textId="77777777" w:rsidR="00A02F5D" w:rsidRDefault="00A02F5D" w:rsidP="00A02F5D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Прочитайте текст и установите соответствие. Порядковый номер разместите после буквы (без пробела)</w:t>
            </w:r>
          </w:p>
          <w:p w14:paraId="4E64B34D" w14:textId="77777777" w:rsidR="00A02F5D" w:rsidRDefault="00A02F5D" w:rsidP="00A02F5D">
            <w:pPr>
              <w:widowControl w:val="0"/>
              <w:rPr>
                <w:sz w:val="22"/>
                <w:szCs w:val="22"/>
              </w:rPr>
            </w:pPr>
          </w:p>
          <w:p w14:paraId="083F75C1" w14:textId="4AFE4919" w:rsidR="00A02F5D" w:rsidRDefault="00A02F5D" w:rsidP="00A02F5D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Соотнесите </w:t>
            </w:r>
            <w:r>
              <w:rPr>
                <w:sz w:val="22"/>
                <w:szCs w:val="22"/>
              </w:rPr>
              <w:t>название инструмента контроля качества с рисунком</w:t>
            </w:r>
          </w:p>
          <w:p w14:paraId="05952C5B" w14:textId="77777777" w:rsidR="00A02F5D" w:rsidRDefault="00A02F5D" w:rsidP="00A02F5D">
            <w:pPr>
              <w:shd w:val="clear" w:color="auto" w:fill="FFFFFF"/>
              <w:rPr>
                <w:sz w:val="22"/>
                <w:szCs w:val="22"/>
              </w:rPr>
            </w:pPr>
          </w:p>
          <w:tbl>
            <w:tblPr>
              <w:tblStyle w:val="a6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297"/>
              <w:gridCol w:w="3543"/>
            </w:tblGrid>
            <w:tr w:rsidR="00A02F5D" w14:paraId="69CF0662" w14:textId="77777777" w:rsidTr="00A02F5D">
              <w:trPr>
                <w:trHeight w:val="453"/>
              </w:trPr>
              <w:tc>
                <w:tcPr>
                  <w:tcW w:w="22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6D35E39" w14:textId="7E7E53EF" w:rsidR="00A02F5D" w:rsidRDefault="00A02F5D" w:rsidP="00A02F5D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Название инструмента</w:t>
                  </w:r>
                  <w:r>
                    <w:rPr>
                      <w:sz w:val="20"/>
                      <w:szCs w:val="20"/>
                      <w:lang w:eastAsia="en-US"/>
                    </w:rPr>
                    <w:t xml:space="preserve"> </w:t>
                  </w:r>
                </w:p>
              </w:tc>
              <w:tc>
                <w:tcPr>
                  <w:tcW w:w="35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5D28F44" w14:textId="77777777" w:rsidR="00A02F5D" w:rsidRDefault="00A02F5D" w:rsidP="00A02F5D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Изображение</w:t>
                  </w:r>
                </w:p>
              </w:tc>
            </w:tr>
            <w:tr w:rsidR="00A02F5D" w14:paraId="445F20D4" w14:textId="77777777" w:rsidTr="00A02F5D">
              <w:trPr>
                <w:trHeight w:val="238"/>
              </w:trPr>
              <w:tc>
                <w:tcPr>
                  <w:tcW w:w="22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634BFE8" w14:textId="3A858A77" w:rsidR="00A02F5D" w:rsidRDefault="00A02F5D" w:rsidP="00A02F5D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 xml:space="preserve">А) </w:t>
                  </w:r>
                  <w:r>
                    <w:rPr>
                      <w:sz w:val="20"/>
                      <w:szCs w:val="20"/>
                      <w:lang w:eastAsia="en-US"/>
                    </w:rPr>
                    <w:t>Гистограмма</w:t>
                  </w:r>
                </w:p>
              </w:tc>
              <w:tc>
                <w:tcPr>
                  <w:tcW w:w="35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B30D1B" w14:textId="77777777" w:rsidR="00A02F5D" w:rsidRDefault="00A02F5D" w:rsidP="00A02F5D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 xml:space="preserve">1) </w:t>
                  </w:r>
                </w:p>
                <w:p w14:paraId="200ABF3E" w14:textId="280FBD62" w:rsidR="00A02F5D" w:rsidRDefault="00A02F5D" w:rsidP="00A02F5D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7EE11C68" wp14:editId="523AF9D2">
                        <wp:extent cx="1967156" cy="1171575"/>
                        <wp:effectExtent l="0" t="0" r="0" b="0"/>
                        <wp:docPr id="7" name="Рисунок 7" descr="https://studfile.net/html/2706/352/html_pZfQVI0XMG.vl3I/img-b5CjZZ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 descr="https://studfile.net/html/2706/352/html_pZfQVI0XMG.vl3I/img-b5CjZZ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69947" cy="117323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57577FDE" w14:textId="77777777" w:rsidR="00A02F5D" w:rsidRDefault="00A02F5D" w:rsidP="00A02F5D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</w:p>
                <w:p w14:paraId="52D15964" w14:textId="77777777" w:rsidR="00A02F5D" w:rsidRDefault="00A02F5D" w:rsidP="00A02F5D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A02F5D" w14:paraId="48446EB9" w14:textId="77777777" w:rsidTr="00A02F5D">
              <w:trPr>
                <w:trHeight w:val="695"/>
              </w:trPr>
              <w:tc>
                <w:tcPr>
                  <w:tcW w:w="22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07B3425" w14:textId="06D8B00E" w:rsidR="00A02F5D" w:rsidRDefault="00A02F5D" w:rsidP="00A02F5D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 xml:space="preserve">Б) </w:t>
                  </w:r>
                  <w:r>
                    <w:rPr>
                      <w:sz w:val="20"/>
                      <w:szCs w:val="20"/>
                      <w:lang w:eastAsia="en-US"/>
                    </w:rPr>
                    <w:t>Диаграмма Парето</w:t>
                  </w:r>
                </w:p>
              </w:tc>
              <w:tc>
                <w:tcPr>
                  <w:tcW w:w="35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8C1BB9" w14:textId="77777777" w:rsidR="00A02F5D" w:rsidRDefault="00A02F5D" w:rsidP="00A02F5D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 xml:space="preserve">2) </w:t>
                  </w:r>
                </w:p>
                <w:p w14:paraId="57106F75" w14:textId="30C8631B" w:rsidR="00A02F5D" w:rsidRDefault="00A02F5D" w:rsidP="00A02F5D">
                  <w:pPr>
                    <w:framePr w:hSpace="180" w:wrap="around" w:vAnchor="text" w:hAnchor="text" w:y="1"/>
                    <w:widowControl w:val="0"/>
                    <w:suppressOverlap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128EDF7F" wp14:editId="57C5D350">
                        <wp:extent cx="1881188" cy="1504950"/>
                        <wp:effectExtent l="0" t="0" r="5080" b="0"/>
                        <wp:docPr id="5" name="Рисунок 5" descr="https://avatars.mds.yandex.net/get-entity_search/5631834/1133273704/S600xU_2x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 descr="https://avatars.mds.yandex.net/get-entity_search/5631834/1133273704/S600xU_2x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81188" cy="15049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2C90C0E2" w14:textId="77777777" w:rsidR="00A02F5D" w:rsidRDefault="00A02F5D" w:rsidP="00A02F5D">
                  <w:pPr>
                    <w:framePr w:hSpace="180" w:wrap="around" w:vAnchor="text" w:hAnchor="text" w:y="1"/>
                    <w:widowControl w:val="0"/>
                    <w:suppressOverlap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A02F5D" w14:paraId="7A7FD59F" w14:textId="77777777" w:rsidTr="00A02F5D">
              <w:trPr>
                <w:trHeight w:val="400"/>
              </w:trPr>
              <w:tc>
                <w:tcPr>
                  <w:tcW w:w="22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4589A22" w14:textId="07662B6B" w:rsidR="00A02F5D" w:rsidRDefault="00A02F5D" w:rsidP="00A02F5D">
                  <w:pPr>
                    <w:framePr w:hSpace="180" w:wrap="around" w:vAnchor="text" w:hAnchor="text" w:y="1"/>
                    <w:suppressOverlap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 xml:space="preserve">В) </w:t>
                  </w:r>
                  <w:r>
                    <w:rPr>
                      <w:sz w:val="20"/>
                      <w:szCs w:val="20"/>
                      <w:lang w:eastAsia="en-US"/>
                    </w:rPr>
                    <w:t xml:space="preserve">Диаграмма </w:t>
                  </w:r>
                  <w:proofErr w:type="spellStart"/>
                  <w:r>
                    <w:rPr>
                      <w:sz w:val="20"/>
                      <w:szCs w:val="20"/>
                      <w:lang w:eastAsia="en-US"/>
                    </w:rPr>
                    <w:t>Исикавы</w:t>
                  </w:r>
                  <w:proofErr w:type="spellEnd"/>
                </w:p>
              </w:tc>
              <w:tc>
                <w:tcPr>
                  <w:tcW w:w="35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61DC58B" w14:textId="77777777" w:rsidR="00A02F5D" w:rsidRDefault="00A02F5D" w:rsidP="00A02F5D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 xml:space="preserve">3) </w:t>
                  </w:r>
                </w:p>
                <w:p w14:paraId="4F30525E" w14:textId="6B078B33" w:rsidR="00A02F5D" w:rsidRDefault="00A02F5D" w:rsidP="00A02F5D">
                  <w:pPr>
                    <w:framePr w:hSpace="180" w:wrap="around" w:vAnchor="text" w:hAnchor="text" w:y="1"/>
                    <w:widowControl w:val="0"/>
                    <w:suppressOverlap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  <w:r w:rsidRPr="00A02F5D">
                    <w:rPr>
                      <w:sz w:val="20"/>
                      <w:szCs w:val="20"/>
                      <w:lang w:eastAsia="en-US"/>
                    </w:rPr>
                    <w:drawing>
                      <wp:inline distT="0" distB="0" distL="0" distR="0" wp14:anchorId="1B741678" wp14:editId="12C96F76">
                        <wp:extent cx="1701269" cy="1266825"/>
                        <wp:effectExtent l="0" t="0" r="0" b="0"/>
                        <wp:docPr id="1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"/>
                                <pic:cNvPicPr/>
                              </pic:nvPicPr>
                              <pic:blipFill>
                                <a:blip r:embed="rId1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701269" cy="12668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0BD4B712" w14:textId="77777777" w:rsidR="00A02F5D" w:rsidRDefault="00A02F5D" w:rsidP="00A02F5D">
                  <w:pPr>
                    <w:framePr w:hSpace="180" w:wrap="around" w:vAnchor="text" w:hAnchor="text" w:y="1"/>
                    <w:widowControl w:val="0"/>
                    <w:suppressOverlap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A02F5D" w14:paraId="2D971C56" w14:textId="77777777" w:rsidTr="00A02F5D">
              <w:trPr>
                <w:trHeight w:val="492"/>
              </w:trPr>
              <w:tc>
                <w:tcPr>
                  <w:tcW w:w="22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5333BC9" w14:textId="7543CE60" w:rsidR="00A02F5D" w:rsidRDefault="00A02F5D" w:rsidP="00A02F5D">
                  <w:pPr>
                    <w:framePr w:hSpace="180" w:wrap="around" w:vAnchor="text" w:hAnchor="text" w:y="1"/>
                    <w:suppressOverlap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lastRenderedPageBreak/>
                    <w:t xml:space="preserve">Г) </w:t>
                  </w:r>
                  <w:r>
                    <w:rPr>
                      <w:sz w:val="20"/>
                      <w:szCs w:val="20"/>
                      <w:lang w:eastAsia="en-US"/>
                    </w:rPr>
                    <w:t xml:space="preserve">Контрольная карта </w:t>
                  </w:r>
                  <w:proofErr w:type="spellStart"/>
                  <w:r>
                    <w:rPr>
                      <w:sz w:val="20"/>
                      <w:szCs w:val="20"/>
                      <w:lang w:eastAsia="en-US"/>
                    </w:rPr>
                    <w:t>Шухарта</w:t>
                  </w:r>
                  <w:proofErr w:type="spellEnd"/>
                </w:p>
              </w:tc>
              <w:tc>
                <w:tcPr>
                  <w:tcW w:w="35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894DC8" w14:textId="77777777" w:rsidR="00A02F5D" w:rsidRDefault="00A02F5D" w:rsidP="00A02F5D">
                  <w:pPr>
                    <w:framePr w:hSpace="180" w:wrap="around" w:vAnchor="text" w:hAnchor="text" w:y="1"/>
                    <w:widowControl w:val="0"/>
                    <w:suppressOverlap/>
                    <w:rPr>
                      <w:noProof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 xml:space="preserve">4) </w:t>
                  </w:r>
                </w:p>
                <w:p w14:paraId="5379E199" w14:textId="23875336" w:rsidR="00A02F5D" w:rsidRDefault="00A02F5D" w:rsidP="00A02F5D">
                  <w:pPr>
                    <w:framePr w:hSpace="180" w:wrap="around" w:vAnchor="text" w:hAnchor="text" w:y="1"/>
                    <w:widowControl w:val="0"/>
                    <w:suppressOverlap/>
                    <w:jc w:val="center"/>
                    <w:rPr>
                      <w:noProof/>
                      <w:lang w:eastAsia="en-US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198FF877" wp14:editId="2BA81EA8">
                        <wp:extent cx="1224796" cy="1028700"/>
                        <wp:effectExtent l="0" t="0" r="0" b="0"/>
                        <wp:docPr id="8" name="Рисунок 8" descr="https://avatars.mds.yandex.net/get-entity_search/2338423/1131835909/S600xU_2x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 descr="https://avatars.mds.yandex.net/get-entity_search/2338423/1131835909/S600xU_2x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24796" cy="10287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05D092A9" w14:textId="77777777" w:rsidR="00A02F5D" w:rsidRDefault="00A02F5D" w:rsidP="00A02F5D">
                  <w:pPr>
                    <w:framePr w:hSpace="180" w:wrap="around" w:vAnchor="text" w:hAnchor="text" w:y="1"/>
                    <w:widowControl w:val="0"/>
                    <w:suppressOverlap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</w:tbl>
          <w:p w14:paraId="4CDBAC40" w14:textId="77777777" w:rsidR="00A02F5D" w:rsidRPr="00C64DB5" w:rsidRDefault="00A02F5D" w:rsidP="00A02F5D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14:paraId="226C03DF" w14:textId="69153A6E" w:rsidR="00A02F5D" w:rsidRDefault="00A02F5D" w:rsidP="00A02F5D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А2Б3В4Г1</w:t>
            </w:r>
          </w:p>
        </w:tc>
      </w:tr>
      <w:tr w:rsidR="004536CD" w14:paraId="29DC15AC" w14:textId="77777777" w:rsidTr="002C4839">
        <w:trPr>
          <w:trHeight w:val="57"/>
        </w:trPr>
        <w:tc>
          <w:tcPr>
            <w:tcW w:w="675" w:type="dxa"/>
          </w:tcPr>
          <w:p w14:paraId="770F5FA8" w14:textId="4EBE628F" w:rsidR="004536CD" w:rsidRPr="00A86BE1" w:rsidRDefault="004536CD" w:rsidP="004536CD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7F343C">
              <w:rPr>
                <w:b/>
                <w:bCs/>
                <w:color w:val="000000" w:themeColor="text1"/>
                <w:sz w:val="20"/>
                <w:szCs w:val="20"/>
              </w:rPr>
              <w:lastRenderedPageBreak/>
              <w:t>5.</w:t>
            </w:r>
          </w:p>
          <w:p w14:paraId="23D5B375" w14:textId="77777777" w:rsidR="004536CD" w:rsidRPr="00A86BE1" w:rsidRDefault="004536CD" w:rsidP="004536CD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58525A0E" w14:textId="77777777" w:rsidR="004536CD" w:rsidRPr="00A86BE1" w:rsidRDefault="004536CD" w:rsidP="004536CD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6A55C105" w14:textId="77777777" w:rsidR="004536CD" w:rsidRPr="00A86BE1" w:rsidRDefault="004536CD" w:rsidP="004536CD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6DAD945" w14:textId="77777777" w:rsidR="004536CD" w:rsidRPr="00A86BE1" w:rsidRDefault="004536CD" w:rsidP="004536CD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A86BE1">
              <w:rPr>
                <w:sz w:val="20"/>
                <w:szCs w:val="20"/>
              </w:rPr>
              <w:t>3 мин</w:t>
            </w:r>
          </w:p>
          <w:p w14:paraId="44CE20F4" w14:textId="77777777" w:rsidR="004536CD" w:rsidRPr="00A86BE1" w:rsidRDefault="004536CD" w:rsidP="004536CD">
            <w:pPr>
              <w:widowControl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</w:p>
          <w:p w14:paraId="32D31845" w14:textId="77777777" w:rsidR="004536CD" w:rsidRPr="009028BD" w:rsidRDefault="004536CD" w:rsidP="004536CD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Б</w:t>
            </w:r>
          </w:p>
        </w:tc>
        <w:tc>
          <w:tcPr>
            <w:tcW w:w="1560" w:type="dxa"/>
          </w:tcPr>
          <w:p w14:paraId="07A5B255" w14:textId="3A5952DC" w:rsidR="004536CD" w:rsidRPr="009028BD" w:rsidRDefault="004536CD" w:rsidP="004536CD">
            <w:pPr>
              <w:rPr>
                <w:sz w:val="20"/>
                <w:szCs w:val="20"/>
              </w:rPr>
            </w:pPr>
            <w:r w:rsidRPr="00E66CC4">
              <w:rPr>
                <w:color w:val="201F35"/>
                <w:sz w:val="20"/>
                <w:szCs w:val="20"/>
                <w:shd w:val="clear" w:color="auto" w:fill="F9F9FC"/>
              </w:rPr>
              <w:t xml:space="preserve">ПК-5: </w:t>
            </w:r>
            <w:proofErr w:type="gramStart"/>
            <w:r w:rsidRPr="00E66CC4">
              <w:rPr>
                <w:color w:val="201F35"/>
                <w:sz w:val="20"/>
                <w:szCs w:val="20"/>
                <w:shd w:val="clear" w:color="auto" w:fill="F9F9FC"/>
              </w:rPr>
              <w:t>Способен</w:t>
            </w:r>
            <w:proofErr w:type="gramEnd"/>
            <w:r w:rsidRPr="00E66CC4">
              <w:rPr>
                <w:color w:val="201F35"/>
                <w:sz w:val="20"/>
                <w:szCs w:val="20"/>
                <w:shd w:val="clear" w:color="auto" w:fill="F9F9FC"/>
              </w:rPr>
              <w:t xml:space="preserve"> оценивать экономическую деятельность предприятий железнодорожного транспорта; разрабатывать мероприятия для оптимального развития и организации деятельности подразделений железнодорожного транспорта</w:t>
            </w:r>
          </w:p>
        </w:tc>
        <w:tc>
          <w:tcPr>
            <w:tcW w:w="1701" w:type="dxa"/>
          </w:tcPr>
          <w:p w14:paraId="60522602" w14:textId="0FCC9A1E" w:rsidR="004536CD" w:rsidRPr="009028BD" w:rsidRDefault="004536CD" w:rsidP="004536CD">
            <w:pPr>
              <w:rPr>
                <w:sz w:val="20"/>
                <w:szCs w:val="20"/>
              </w:rPr>
            </w:pPr>
            <w:r w:rsidRPr="00E66CC4">
              <w:rPr>
                <w:color w:val="201F35"/>
                <w:sz w:val="20"/>
                <w:szCs w:val="20"/>
                <w:shd w:val="clear" w:color="auto" w:fill="FFFFFF"/>
              </w:rPr>
              <w:t xml:space="preserve">ПК-5.3: </w:t>
            </w:r>
            <w:r w:rsidRPr="004536CD">
              <w:rPr>
                <w:color w:val="201F35"/>
                <w:sz w:val="20"/>
                <w:szCs w:val="20"/>
                <w:highlight w:val="cyan"/>
                <w:shd w:val="clear" w:color="auto" w:fill="FFFFFF"/>
              </w:rPr>
              <w:t>Организует деятельность подразделений железнодорожного транспорта</w:t>
            </w:r>
            <w:r w:rsidRPr="00E66CC4">
              <w:rPr>
                <w:color w:val="201F35"/>
                <w:sz w:val="20"/>
                <w:szCs w:val="20"/>
                <w:shd w:val="clear" w:color="auto" w:fill="FFFFFF"/>
              </w:rPr>
              <w:t xml:space="preserve"> в соответствии с принципами управления качеством</w:t>
            </w:r>
          </w:p>
        </w:tc>
        <w:tc>
          <w:tcPr>
            <w:tcW w:w="1275" w:type="dxa"/>
          </w:tcPr>
          <w:p w14:paraId="7786B23C" w14:textId="37411C5C" w:rsidR="004536CD" w:rsidRPr="009028BD" w:rsidRDefault="004536CD" w:rsidP="004536CD">
            <w:pPr>
              <w:rPr>
                <w:sz w:val="20"/>
                <w:szCs w:val="20"/>
              </w:rPr>
            </w:pPr>
            <w:r w:rsidRPr="00E66CC4">
              <w:rPr>
                <w:color w:val="201F35"/>
                <w:sz w:val="20"/>
                <w:szCs w:val="20"/>
                <w:shd w:val="clear" w:color="auto" w:fill="FFFFFF"/>
              </w:rPr>
              <w:t>Б</w:t>
            </w:r>
            <w:proofErr w:type="gramStart"/>
            <w:r w:rsidRPr="00E66CC4">
              <w:rPr>
                <w:color w:val="201F35"/>
                <w:sz w:val="20"/>
                <w:szCs w:val="20"/>
                <w:shd w:val="clear" w:color="auto" w:fill="FFFFFF"/>
              </w:rPr>
              <w:t>1</w:t>
            </w:r>
            <w:proofErr w:type="gramEnd"/>
            <w:r w:rsidRPr="00E66CC4">
              <w:rPr>
                <w:color w:val="201F35"/>
                <w:sz w:val="20"/>
                <w:szCs w:val="20"/>
                <w:shd w:val="clear" w:color="auto" w:fill="FFFFFF"/>
              </w:rPr>
              <w:t>.В.ДВ.02</w:t>
            </w:r>
            <w:r w:rsidRPr="00E66CC4">
              <w:rPr>
                <w:color w:val="FF0000"/>
                <w:sz w:val="20"/>
                <w:szCs w:val="20"/>
              </w:rPr>
              <w:t xml:space="preserve"> </w:t>
            </w:r>
            <w:r w:rsidRPr="00E66CC4">
              <w:rPr>
                <w:sz w:val="20"/>
                <w:szCs w:val="20"/>
              </w:rPr>
              <w:t xml:space="preserve"> Системы менеджмента качества при эксплуатации и обслуживании электроподвижного состава</w:t>
            </w:r>
          </w:p>
        </w:tc>
        <w:tc>
          <w:tcPr>
            <w:tcW w:w="1843" w:type="dxa"/>
          </w:tcPr>
          <w:p w14:paraId="57E9B662" w14:textId="77777777" w:rsidR="004536CD" w:rsidRPr="00E6089E" w:rsidRDefault="004536CD" w:rsidP="004536CD">
            <w:pPr>
              <w:widowControl w:val="0"/>
              <w:ind w:left="-57" w:right="-57"/>
              <w:rPr>
                <w:sz w:val="20"/>
                <w:szCs w:val="20"/>
              </w:rPr>
            </w:pPr>
            <w:proofErr w:type="gramStart"/>
            <w:r w:rsidRPr="00E6089E">
              <w:rPr>
                <w:b/>
                <w:sz w:val="20"/>
                <w:szCs w:val="20"/>
              </w:rPr>
              <w:t>Обучающийся</w:t>
            </w:r>
            <w:proofErr w:type="gramEnd"/>
            <w:r w:rsidRPr="00E6089E">
              <w:rPr>
                <w:b/>
                <w:sz w:val="20"/>
                <w:szCs w:val="20"/>
              </w:rPr>
              <w:t xml:space="preserve"> знает:</w:t>
            </w:r>
            <w:r w:rsidRPr="00E6089E">
              <w:rPr>
                <w:sz w:val="20"/>
                <w:szCs w:val="20"/>
              </w:rPr>
              <w:t xml:space="preserve"> </w:t>
            </w:r>
            <w:r w:rsidRPr="00E6089E">
              <w:t xml:space="preserve"> </w:t>
            </w:r>
            <w:r w:rsidRPr="00E66CC4">
              <w:rPr>
                <w:sz w:val="20"/>
                <w:szCs w:val="20"/>
                <w:highlight w:val="cyan"/>
              </w:rPr>
              <w:t>теорию и практику разработки и внедрения  СМК,</w:t>
            </w:r>
            <w:r w:rsidRPr="00E66CC4">
              <w:rPr>
                <w:sz w:val="20"/>
                <w:szCs w:val="20"/>
              </w:rPr>
              <w:t xml:space="preserve"> </w:t>
            </w:r>
            <w:r w:rsidRPr="00E6089E">
              <w:rPr>
                <w:sz w:val="20"/>
                <w:szCs w:val="20"/>
              </w:rPr>
              <w:t xml:space="preserve">использовать и анализировать нормативные документы ОАО «РЖД» по внедрению систем менеджмента качества </w:t>
            </w:r>
          </w:p>
          <w:p w14:paraId="56F5FAA9" w14:textId="3C06B9F3" w:rsidR="004536CD" w:rsidRPr="006A5939" w:rsidRDefault="004536CD" w:rsidP="004536CD">
            <w:pPr>
              <w:widowControl w:val="0"/>
              <w:ind w:left="-57" w:right="-57"/>
              <w:rPr>
                <w:sz w:val="20"/>
                <w:szCs w:val="20"/>
              </w:rPr>
            </w:pPr>
            <w:proofErr w:type="gramStart"/>
            <w:r w:rsidRPr="00E6089E">
              <w:rPr>
                <w:b/>
                <w:sz w:val="20"/>
                <w:szCs w:val="20"/>
              </w:rPr>
              <w:t>Обучающийся</w:t>
            </w:r>
            <w:proofErr w:type="gramEnd"/>
            <w:r w:rsidRPr="00E6089E">
              <w:rPr>
                <w:b/>
                <w:sz w:val="20"/>
                <w:szCs w:val="20"/>
              </w:rPr>
              <w:t xml:space="preserve"> умеет:</w:t>
            </w:r>
            <w:r w:rsidRPr="00E6089E">
              <w:rPr>
                <w:sz w:val="20"/>
                <w:szCs w:val="20"/>
              </w:rPr>
              <w:t xml:space="preserve"> </w:t>
            </w:r>
            <w:r w:rsidRPr="00E6089E">
              <w:t xml:space="preserve"> </w:t>
            </w:r>
            <w:r w:rsidRPr="00E66CC4">
              <w:rPr>
                <w:sz w:val="20"/>
                <w:szCs w:val="20"/>
                <w:highlight w:val="cyan"/>
              </w:rPr>
              <w:t>разрабатывать документацию СМК, использовать нормативные документы ОАО «РЖД» по внедрению систем менеджмента качества</w:t>
            </w:r>
            <w:r w:rsidRPr="00E6089E">
              <w:rPr>
                <w:sz w:val="20"/>
                <w:szCs w:val="20"/>
              </w:rPr>
              <w:t xml:space="preserve"> и бережливого производства</w:t>
            </w:r>
          </w:p>
        </w:tc>
        <w:tc>
          <w:tcPr>
            <w:tcW w:w="6095" w:type="dxa"/>
          </w:tcPr>
          <w:p w14:paraId="359DFC50" w14:textId="08E7944C" w:rsidR="004536CD" w:rsidRPr="00687D93" w:rsidRDefault="004536CD" w:rsidP="004536CD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proofErr w:type="gramStart"/>
            <w:r w:rsidRPr="00C64DB5">
              <w:rPr>
                <w:rStyle w:val="ae"/>
                <w:b w:val="0"/>
                <w:i/>
                <w:sz w:val="22"/>
                <w:szCs w:val="22"/>
              </w:rPr>
              <w:t>Укажите верную последовательность</w:t>
            </w:r>
            <w:r w:rsidRPr="00687D93">
              <w:rPr>
                <w:rStyle w:val="ae"/>
                <w:b w:val="0"/>
                <w:sz w:val="22"/>
                <w:szCs w:val="22"/>
              </w:rPr>
              <w:t xml:space="preserve"> </w:t>
            </w:r>
            <w:r>
              <w:rPr>
                <w:rStyle w:val="ae"/>
                <w:b w:val="0"/>
                <w:sz w:val="22"/>
                <w:szCs w:val="22"/>
              </w:rPr>
              <w:t>__создания пирамиды документации СМК начиная</w:t>
            </w:r>
            <w:proofErr w:type="gramEnd"/>
            <w:r>
              <w:rPr>
                <w:rStyle w:val="ae"/>
                <w:b w:val="0"/>
                <w:sz w:val="22"/>
                <w:szCs w:val="22"/>
              </w:rPr>
              <w:t xml:space="preserve"> от основания пирамиды</w:t>
            </w:r>
          </w:p>
          <w:p w14:paraId="08E55784" w14:textId="3730CD26" w:rsidR="004536CD" w:rsidRPr="00522EA8" w:rsidRDefault="004536CD" w:rsidP="004536CD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1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>
              <w:rPr>
                <w:rStyle w:val="ae"/>
                <w:b w:val="0"/>
                <w:sz w:val="22"/>
                <w:szCs w:val="22"/>
              </w:rPr>
              <w:t>руководство по качеству</w:t>
            </w:r>
          </w:p>
          <w:p w14:paraId="615B1D3F" w14:textId="663B04B7" w:rsidR="004536CD" w:rsidRPr="00522EA8" w:rsidRDefault="004536CD" w:rsidP="004536CD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2</w:t>
            </w:r>
            <w:r>
              <w:rPr>
                <w:rStyle w:val="ae"/>
                <w:b w:val="0"/>
                <w:sz w:val="22"/>
                <w:szCs w:val="22"/>
              </w:rPr>
              <w:t>)политика и цели в области качества</w:t>
            </w:r>
          </w:p>
          <w:p w14:paraId="7F7DDFDC" w14:textId="0130DF7D" w:rsidR="004536CD" w:rsidRPr="00522EA8" w:rsidRDefault="004536CD" w:rsidP="004536CD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3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>
              <w:rPr>
                <w:rStyle w:val="ae"/>
                <w:b w:val="0"/>
                <w:sz w:val="22"/>
                <w:szCs w:val="22"/>
              </w:rPr>
              <w:t>стандарты предприятия</w:t>
            </w:r>
          </w:p>
          <w:p w14:paraId="1B02034B" w14:textId="3B225F3D" w:rsidR="004536CD" w:rsidRPr="00522EA8" w:rsidRDefault="004536CD" w:rsidP="004536CD">
            <w:pPr>
              <w:pStyle w:val="futurismarkdown-paragraph"/>
              <w:shd w:val="clear" w:color="auto" w:fill="FFFFFF"/>
              <w:tabs>
                <w:tab w:val="left" w:pos="2975"/>
              </w:tabs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4</w:t>
            </w:r>
            <w:r>
              <w:rPr>
                <w:rStyle w:val="ae"/>
                <w:b w:val="0"/>
                <w:sz w:val="22"/>
                <w:szCs w:val="22"/>
              </w:rPr>
              <w:t>)инструкции и шаблоны</w:t>
            </w:r>
            <w:r w:rsidRPr="00522EA8">
              <w:rPr>
                <w:rStyle w:val="ae"/>
                <w:b w:val="0"/>
                <w:sz w:val="22"/>
                <w:szCs w:val="22"/>
              </w:rPr>
              <w:tab/>
            </w:r>
          </w:p>
          <w:p w14:paraId="37451E34" w14:textId="7875CD5D" w:rsidR="004536CD" w:rsidRPr="00522EA8" w:rsidRDefault="004536CD" w:rsidP="004536CD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5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>
              <w:rPr>
                <w:rStyle w:val="ae"/>
                <w:b w:val="0"/>
                <w:sz w:val="22"/>
                <w:szCs w:val="22"/>
              </w:rPr>
              <w:t>записи в журналах, протоколы,</w:t>
            </w:r>
            <w:r w:rsidR="0067772D">
              <w:rPr>
                <w:rStyle w:val="ae"/>
                <w:b w:val="0"/>
                <w:sz w:val="22"/>
                <w:szCs w:val="22"/>
              </w:rPr>
              <w:t xml:space="preserve"> </w:t>
            </w:r>
            <w:r>
              <w:rPr>
                <w:rStyle w:val="ae"/>
                <w:b w:val="0"/>
                <w:sz w:val="22"/>
                <w:szCs w:val="22"/>
              </w:rPr>
              <w:t>отчеты</w:t>
            </w:r>
          </w:p>
          <w:p w14:paraId="71A46F14" w14:textId="643F95C8" w:rsidR="004536CD" w:rsidRPr="00522EA8" w:rsidRDefault="004536CD" w:rsidP="004536CD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6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>
              <w:rPr>
                <w:rStyle w:val="ae"/>
                <w:b w:val="0"/>
                <w:sz w:val="22"/>
                <w:szCs w:val="22"/>
              </w:rPr>
              <w:t>описание процессов</w:t>
            </w:r>
          </w:p>
          <w:p w14:paraId="4C464954" w14:textId="77777777" w:rsidR="004536CD" w:rsidRDefault="004536CD" w:rsidP="004536CD">
            <w:pPr>
              <w:widowControl w:val="0"/>
              <w:ind w:left="-57" w:right="-57"/>
            </w:pPr>
          </w:p>
          <w:p w14:paraId="24FCE2DA" w14:textId="36D76FAE" w:rsidR="004536CD" w:rsidRPr="00BD32F5" w:rsidRDefault="004536CD" w:rsidP="004536CD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14:paraId="5655D83E" w14:textId="77777777" w:rsidR="004536CD" w:rsidRDefault="004536CD" w:rsidP="004536CD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  <w:tbl>
            <w:tblPr>
              <w:tblStyle w:val="a6"/>
              <w:tblW w:w="2041" w:type="dxa"/>
              <w:tblLayout w:type="fixed"/>
              <w:tblLook w:val="04A0" w:firstRow="1" w:lastRow="0" w:firstColumn="1" w:lastColumn="0" w:noHBand="0" w:noVBand="1"/>
            </w:tblPr>
            <w:tblGrid>
              <w:gridCol w:w="341"/>
              <w:gridCol w:w="340"/>
              <w:gridCol w:w="340"/>
              <w:gridCol w:w="340"/>
              <w:gridCol w:w="340"/>
              <w:gridCol w:w="340"/>
            </w:tblGrid>
            <w:tr w:rsidR="004536CD" w14:paraId="1FDC3755" w14:textId="77777777" w:rsidTr="002C4839">
              <w:trPr>
                <w:trHeight w:val="276"/>
              </w:trPr>
              <w:tc>
                <w:tcPr>
                  <w:tcW w:w="420" w:type="dxa"/>
                </w:tcPr>
                <w:p w14:paraId="64D61037" w14:textId="2BEE8573" w:rsidR="004536CD" w:rsidRDefault="004536CD" w:rsidP="004536CD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5</w:t>
                  </w:r>
                </w:p>
              </w:tc>
              <w:tc>
                <w:tcPr>
                  <w:tcW w:w="420" w:type="dxa"/>
                </w:tcPr>
                <w:p w14:paraId="03390379" w14:textId="78825A7A" w:rsidR="004536CD" w:rsidRDefault="004536CD" w:rsidP="004536CD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4</w:t>
                  </w:r>
                </w:p>
              </w:tc>
              <w:tc>
                <w:tcPr>
                  <w:tcW w:w="420" w:type="dxa"/>
                </w:tcPr>
                <w:p w14:paraId="3D46E53D" w14:textId="3BD5E206" w:rsidR="004536CD" w:rsidRDefault="004536CD" w:rsidP="004536CD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3</w:t>
                  </w:r>
                </w:p>
              </w:tc>
              <w:tc>
                <w:tcPr>
                  <w:tcW w:w="421" w:type="dxa"/>
                </w:tcPr>
                <w:p w14:paraId="63D53C69" w14:textId="174CC2A5" w:rsidR="004536CD" w:rsidRDefault="004536CD" w:rsidP="004536CD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6</w:t>
                  </w:r>
                </w:p>
              </w:tc>
              <w:tc>
                <w:tcPr>
                  <w:tcW w:w="421" w:type="dxa"/>
                </w:tcPr>
                <w:p w14:paraId="067B8488" w14:textId="76D3EBD6" w:rsidR="004536CD" w:rsidRDefault="004536CD" w:rsidP="004536CD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1</w:t>
                  </w:r>
                </w:p>
              </w:tc>
              <w:tc>
                <w:tcPr>
                  <w:tcW w:w="421" w:type="dxa"/>
                </w:tcPr>
                <w:p w14:paraId="4B97F699" w14:textId="3B0B5DEA" w:rsidR="004536CD" w:rsidRDefault="004536CD" w:rsidP="004536CD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2</w:t>
                  </w:r>
                </w:p>
              </w:tc>
            </w:tr>
          </w:tbl>
          <w:p w14:paraId="25B4F307" w14:textId="1EB9BB5E" w:rsidR="004536CD" w:rsidRDefault="004536CD" w:rsidP="004536CD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67772D" w14:paraId="3B056B30" w14:textId="77777777" w:rsidTr="002C4839">
        <w:trPr>
          <w:trHeight w:val="57"/>
        </w:trPr>
        <w:tc>
          <w:tcPr>
            <w:tcW w:w="675" w:type="dxa"/>
          </w:tcPr>
          <w:p w14:paraId="6A4474BF" w14:textId="0BE420BB" w:rsidR="0067772D" w:rsidRPr="00A86BE1" w:rsidRDefault="0067772D" w:rsidP="0067772D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6</w:t>
            </w:r>
            <w:r>
              <w:rPr>
                <w:color w:val="000000" w:themeColor="text1"/>
                <w:sz w:val="20"/>
                <w:szCs w:val="20"/>
              </w:rPr>
              <w:t>.</w:t>
            </w:r>
          </w:p>
          <w:p w14:paraId="5F3FAE3C" w14:textId="77777777" w:rsidR="0067772D" w:rsidRPr="00A86BE1" w:rsidRDefault="0067772D" w:rsidP="0067772D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290C0E63" w14:textId="77777777" w:rsidR="0067772D" w:rsidRPr="00A86BE1" w:rsidRDefault="0067772D" w:rsidP="0067772D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E90B698" w14:textId="77777777" w:rsidR="0067772D" w:rsidRPr="00A86BE1" w:rsidRDefault="0067772D" w:rsidP="0067772D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20B9BBC3" w14:textId="77777777" w:rsidR="0067772D" w:rsidRPr="00A86BE1" w:rsidRDefault="0067772D" w:rsidP="0067772D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A86BE1">
              <w:rPr>
                <w:sz w:val="20"/>
                <w:szCs w:val="20"/>
              </w:rPr>
              <w:t>3 мин</w:t>
            </w:r>
          </w:p>
          <w:p w14:paraId="1064F9D1" w14:textId="77777777" w:rsidR="0067772D" w:rsidRPr="00A86BE1" w:rsidRDefault="0067772D" w:rsidP="0067772D">
            <w:pPr>
              <w:widowControl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</w:p>
          <w:p w14:paraId="4ABAA277" w14:textId="0CD06F77" w:rsidR="0067772D" w:rsidRPr="00765029" w:rsidRDefault="0067772D" w:rsidP="0067772D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sz w:val="22"/>
                <w:szCs w:val="22"/>
              </w:rPr>
              <w:t>Б</w:t>
            </w:r>
          </w:p>
        </w:tc>
        <w:tc>
          <w:tcPr>
            <w:tcW w:w="1560" w:type="dxa"/>
          </w:tcPr>
          <w:p w14:paraId="74F779A2" w14:textId="2B4BED3B" w:rsidR="0067772D" w:rsidRPr="009028BD" w:rsidRDefault="0067772D" w:rsidP="0067772D">
            <w:pPr>
              <w:rPr>
                <w:sz w:val="20"/>
                <w:szCs w:val="20"/>
              </w:rPr>
            </w:pPr>
            <w:r w:rsidRPr="00E66CC4">
              <w:rPr>
                <w:color w:val="201F35"/>
                <w:sz w:val="20"/>
                <w:szCs w:val="20"/>
                <w:shd w:val="clear" w:color="auto" w:fill="F9F9FC"/>
              </w:rPr>
              <w:t xml:space="preserve">ПК-5: </w:t>
            </w:r>
            <w:proofErr w:type="gramStart"/>
            <w:r w:rsidRPr="00E66CC4">
              <w:rPr>
                <w:color w:val="201F35"/>
                <w:sz w:val="20"/>
                <w:szCs w:val="20"/>
                <w:shd w:val="clear" w:color="auto" w:fill="F9F9FC"/>
              </w:rPr>
              <w:t>Способен</w:t>
            </w:r>
            <w:proofErr w:type="gramEnd"/>
            <w:r w:rsidRPr="00E66CC4">
              <w:rPr>
                <w:color w:val="201F35"/>
                <w:sz w:val="20"/>
                <w:szCs w:val="20"/>
                <w:shd w:val="clear" w:color="auto" w:fill="F9F9FC"/>
              </w:rPr>
              <w:t xml:space="preserve"> оценивать экономическую деятельность предприятий железнодорожного транспорта; </w:t>
            </w:r>
            <w:r w:rsidRPr="00E66CC4">
              <w:rPr>
                <w:color w:val="201F35"/>
                <w:sz w:val="20"/>
                <w:szCs w:val="20"/>
                <w:shd w:val="clear" w:color="auto" w:fill="F9F9FC"/>
              </w:rPr>
              <w:lastRenderedPageBreak/>
              <w:t>разрабатывать мероприятия для оптимального развития и организации деятельности подразделений железнодорожного транспорта</w:t>
            </w:r>
          </w:p>
        </w:tc>
        <w:tc>
          <w:tcPr>
            <w:tcW w:w="1701" w:type="dxa"/>
          </w:tcPr>
          <w:p w14:paraId="550223DA" w14:textId="1AD8CDB9" w:rsidR="0067772D" w:rsidRPr="009028BD" w:rsidRDefault="0067772D" w:rsidP="0067772D">
            <w:pPr>
              <w:rPr>
                <w:sz w:val="20"/>
                <w:szCs w:val="20"/>
              </w:rPr>
            </w:pPr>
            <w:r w:rsidRPr="00E66CC4">
              <w:rPr>
                <w:color w:val="201F35"/>
                <w:sz w:val="20"/>
                <w:szCs w:val="20"/>
                <w:shd w:val="clear" w:color="auto" w:fill="FFFFFF"/>
              </w:rPr>
              <w:lastRenderedPageBreak/>
              <w:t xml:space="preserve">ПК-5.3: </w:t>
            </w:r>
            <w:r w:rsidRPr="004536CD">
              <w:rPr>
                <w:color w:val="201F35"/>
                <w:sz w:val="20"/>
                <w:szCs w:val="20"/>
                <w:highlight w:val="cyan"/>
                <w:shd w:val="clear" w:color="auto" w:fill="FFFFFF"/>
              </w:rPr>
              <w:t>Организует деятельность подразделений железнодорожного транспорта</w:t>
            </w:r>
            <w:r w:rsidRPr="00E66CC4">
              <w:rPr>
                <w:color w:val="201F35"/>
                <w:sz w:val="20"/>
                <w:szCs w:val="20"/>
                <w:shd w:val="clear" w:color="auto" w:fill="FFFFFF"/>
              </w:rPr>
              <w:t xml:space="preserve"> в соответствии с принципами управления </w:t>
            </w:r>
            <w:r w:rsidRPr="00E66CC4">
              <w:rPr>
                <w:color w:val="201F35"/>
                <w:sz w:val="20"/>
                <w:szCs w:val="20"/>
                <w:shd w:val="clear" w:color="auto" w:fill="FFFFFF"/>
              </w:rPr>
              <w:lastRenderedPageBreak/>
              <w:t>качеством</w:t>
            </w:r>
          </w:p>
        </w:tc>
        <w:tc>
          <w:tcPr>
            <w:tcW w:w="1275" w:type="dxa"/>
          </w:tcPr>
          <w:p w14:paraId="4E264088" w14:textId="0A58EB28" w:rsidR="0067772D" w:rsidRPr="009028BD" w:rsidRDefault="0067772D" w:rsidP="0067772D">
            <w:pPr>
              <w:rPr>
                <w:sz w:val="20"/>
                <w:szCs w:val="20"/>
              </w:rPr>
            </w:pPr>
            <w:r w:rsidRPr="00E66CC4">
              <w:rPr>
                <w:color w:val="201F35"/>
                <w:sz w:val="20"/>
                <w:szCs w:val="20"/>
                <w:shd w:val="clear" w:color="auto" w:fill="FFFFFF"/>
              </w:rPr>
              <w:lastRenderedPageBreak/>
              <w:t>Б</w:t>
            </w:r>
            <w:proofErr w:type="gramStart"/>
            <w:r w:rsidRPr="00E66CC4">
              <w:rPr>
                <w:color w:val="201F35"/>
                <w:sz w:val="20"/>
                <w:szCs w:val="20"/>
                <w:shd w:val="clear" w:color="auto" w:fill="FFFFFF"/>
              </w:rPr>
              <w:t>1</w:t>
            </w:r>
            <w:proofErr w:type="gramEnd"/>
            <w:r w:rsidRPr="00E66CC4">
              <w:rPr>
                <w:color w:val="201F35"/>
                <w:sz w:val="20"/>
                <w:szCs w:val="20"/>
                <w:shd w:val="clear" w:color="auto" w:fill="FFFFFF"/>
              </w:rPr>
              <w:t>.В.ДВ.02</w:t>
            </w:r>
            <w:r w:rsidRPr="00E66CC4">
              <w:rPr>
                <w:color w:val="FF0000"/>
                <w:sz w:val="20"/>
                <w:szCs w:val="20"/>
              </w:rPr>
              <w:t xml:space="preserve"> </w:t>
            </w:r>
            <w:r w:rsidRPr="00E66CC4">
              <w:rPr>
                <w:sz w:val="20"/>
                <w:szCs w:val="20"/>
              </w:rPr>
              <w:t xml:space="preserve"> Системы менеджмента качества при эксплуатации и обслуживании </w:t>
            </w:r>
            <w:r w:rsidRPr="00E66CC4">
              <w:rPr>
                <w:sz w:val="20"/>
                <w:szCs w:val="20"/>
              </w:rPr>
              <w:lastRenderedPageBreak/>
              <w:t>электроподвижного состава</w:t>
            </w:r>
          </w:p>
        </w:tc>
        <w:tc>
          <w:tcPr>
            <w:tcW w:w="1843" w:type="dxa"/>
          </w:tcPr>
          <w:p w14:paraId="104212CF" w14:textId="77777777" w:rsidR="0067772D" w:rsidRPr="00E6089E" w:rsidRDefault="0067772D" w:rsidP="0067772D">
            <w:pPr>
              <w:widowControl w:val="0"/>
              <w:ind w:left="-57" w:right="-57"/>
              <w:rPr>
                <w:sz w:val="20"/>
                <w:szCs w:val="20"/>
              </w:rPr>
            </w:pPr>
            <w:proofErr w:type="gramStart"/>
            <w:r w:rsidRPr="00E6089E">
              <w:rPr>
                <w:b/>
                <w:sz w:val="20"/>
                <w:szCs w:val="20"/>
              </w:rPr>
              <w:lastRenderedPageBreak/>
              <w:t>Обучающийся</w:t>
            </w:r>
            <w:proofErr w:type="gramEnd"/>
            <w:r w:rsidRPr="00E6089E">
              <w:rPr>
                <w:b/>
                <w:sz w:val="20"/>
                <w:szCs w:val="20"/>
              </w:rPr>
              <w:t xml:space="preserve"> знает:</w:t>
            </w:r>
            <w:r w:rsidRPr="00E6089E">
              <w:rPr>
                <w:sz w:val="20"/>
                <w:szCs w:val="20"/>
              </w:rPr>
              <w:t xml:space="preserve"> </w:t>
            </w:r>
            <w:r w:rsidRPr="00E6089E">
              <w:t xml:space="preserve"> </w:t>
            </w:r>
            <w:r w:rsidRPr="00E66CC4">
              <w:rPr>
                <w:sz w:val="20"/>
                <w:szCs w:val="20"/>
                <w:highlight w:val="cyan"/>
              </w:rPr>
              <w:t>теорию и практику разработки и внедрения  СМК,</w:t>
            </w:r>
            <w:r w:rsidRPr="00E66CC4">
              <w:rPr>
                <w:sz w:val="20"/>
                <w:szCs w:val="20"/>
              </w:rPr>
              <w:t xml:space="preserve"> </w:t>
            </w:r>
            <w:r w:rsidRPr="00E6089E">
              <w:rPr>
                <w:sz w:val="20"/>
                <w:szCs w:val="20"/>
              </w:rPr>
              <w:t xml:space="preserve">использовать и анализировать нормативные документы ОАО </w:t>
            </w:r>
            <w:r w:rsidRPr="00E6089E">
              <w:rPr>
                <w:sz w:val="20"/>
                <w:szCs w:val="20"/>
              </w:rPr>
              <w:lastRenderedPageBreak/>
              <w:t xml:space="preserve">«РЖД» по внедрению систем менеджмента качества </w:t>
            </w:r>
          </w:p>
          <w:p w14:paraId="2C866F2F" w14:textId="51D8484B" w:rsidR="0067772D" w:rsidRPr="006A5939" w:rsidRDefault="0067772D" w:rsidP="0067772D">
            <w:pPr>
              <w:widowControl w:val="0"/>
              <w:ind w:left="-57" w:right="-57"/>
              <w:rPr>
                <w:sz w:val="20"/>
                <w:szCs w:val="20"/>
              </w:rPr>
            </w:pPr>
            <w:proofErr w:type="gramStart"/>
            <w:r w:rsidRPr="00E6089E">
              <w:rPr>
                <w:b/>
                <w:sz w:val="20"/>
                <w:szCs w:val="20"/>
              </w:rPr>
              <w:t>Обучающийся</w:t>
            </w:r>
            <w:proofErr w:type="gramEnd"/>
            <w:r w:rsidRPr="00E6089E">
              <w:rPr>
                <w:b/>
                <w:sz w:val="20"/>
                <w:szCs w:val="20"/>
              </w:rPr>
              <w:t xml:space="preserve"> умеет:</w:t>
            </w:r>
            <w:r w:rsidRPr="00E6089E">
              <w:rPr>
                <w:sz w:val="20"/>
                <w:szCs w:val="20"/>
              </w:rPr>
              <w:t xml:space="preserve"> </w:t>
            </w:r>
            <w:r w:rsidRPr="00E6089E">
              <w:t xml:space="preserve"> </w:t>
            </w:r>
            <w:r w:rsidRPr="00E66CC4">
              <w:rPr>
                <w:sz w:val="20"/>
                <w:szCs w:val="20"/>
                <w:highlight w:val="cyan"/>
              </w:rPr>
              <w:t>разрабатывать документацию СМК, использовать нормативные документы ОАО «РЖД» по внедрению систем менеджмента качества</w:t>
            </w:r>
            <w:r w:rsidRPr="00E6089E">
              <w:rPr>
                <w:sz w:val="20"/>
                <w:szCs w:val="20"/>
              </w:rPr>
              <w:t xml:space="preserve"> и бережливого производства</w:t>
            </w:r>
          </w:p>
        </w:tc>
        <w:tc>
          <w:tcPr>
            <w:tcW w:w="6095" w:type="dxa"/>
          </w:tcPr>
          <w:p w14:paraId="0C0FB86D" w14:textId="0504AEFE" w:rsidR="0067772D" w:rsidRPr="00687D93" w:rsidRDefault="0067772D" w:rsidP="0067772D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C64DB5">
              <w:rPr>
                <w:rStyle w:val="ae"/>
                <w:b w:val="0"/>
                <w:i/>
                <w:sz w:val="22"/>
                <w:szCs w:val="22"/>
              </w:rPr>
              <w:lastRenderedPageBreak/>
              <w:t>Укажите верную последовательность</w:t>
            </w:r>
            <w:r w:rsidRPr="00687D93">
              <w:rPr>
                <w:rStyle w:val="ae"/>
                <w:b w:val="0"/>
                <w:sz w:val="22"/>
                <w:szCs w:val="22"/>
              </w:rPr>
              <w:t xml:space="preserve"> </w:t>
            </w:r>
            <w:r w:rsidR="008A1E8F">
              <w:rPr>
                <w:rStyle w:val="ae"/>
                <w:b w:val="0"/>
                <w:sz w:val="22"/>
                <w:szCs w:val="22"/>
              </w:rPr>
              <w:t xml:space="preserve">цикла </w:t>
            </w:r>
            <w:proofErr w:type="spellStart"/>
            <w:r w:rsidR="008A1E8F">
              <w:rPr>
                <w:rStyle w:val="ae"/>
                <w:b w:val="0"/>
                <w:sz w:val="22"/>
                <w:szCs w:val="22"/>
              </w:rPr>
              <w:t>Деминга</w:t>
            </w:r>
            <w:proofErr w:type="spellEnd"/>
            <w:r w:rsidR="008A1E8F">
              <w:rPr>
                <w:rStyle w:val="ae"/>
                <w:b w:val="0"/>
                <w:sz w:val="22"/>
                <w:szCs w:val="22"/>
              </w:rPr>
              <w:t xml:space="preserve"> </w:t>
            </w:r>
            <w:r w:rsidR="008A1E8F">
              <w:rPr>
                <w:rStyle w:val="ae"/>
                <w:b w:val="0"/>
                <w:sz w:val="22"/>
                <w:szCs w:val="22"/>
                <w:lang w:val="en-US"/>
              </w:rPr>
              <w:t>PDCA</w:t>
            </w:r>
          </w:p>
          <w:p w14:paraId="5222DD07" w14:textId="05473561" w:rsidR="0067772D" w:rsidRPr="008A1E8F" w:rsidRDefault="0067772D" w:rsidP="0067772D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1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 w:rsidR="008A1E8F">
              <w:rPr>
                <w:rStyle w:val="ae"/>
                <w:b w:val="0"/>
                <w:sz w:val="22"/>
                <w:szCs w:val="22"/>
              </w:rPr>
              <w:t>делай</w:t>
            </w:r>
          </w:p>
          <w:p w14:paraId="1E862E8F" w14:textId="17D77EC4" w:rsidR="0067772D" w:rsidRPr="00522EA8" w:rsidRDefault="0067772D" w:rsidP="0067772D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2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="008A1E8F">
              <w:rPr>
                <w:rStyle w:val="ae"/>
                <w:b w:val="0"/>
                <w:sz w:val="22"/>
                <w:szCs w:val="22"/>
              </w:rPr>
              <w:t xml:space="preserve"> планируй</w:t>
            </w:r>
          </w:p>
          <w:p w14:paraId="65428E05" w14:textId="4126E558" w:rsidR="0067772D" w:rsidRPr="00522EA8" w:rsidRDefault="0067772D" w:rsidP="0067772D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3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 w:rsidR="008A1E8F">
              <w:rPr>
                <w:rStyle w:val="ae"/>
                <w:b w:val="0"/>
                <w:sz w:val="22"/>
                <w:szCs w:val="22"/>
              </w:rPr>
              <w:t>контролируй</w:t>
            </w:r>
          </w:p>
          <w:p w14:paraId="454F4649" w14:textId="7156CDD5" w:rsidR="0067772D" w:rsidRPr="00522EA8" w:rsidRDefault="008A1E8F" w:rsidP="0067772D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>
              <w:rPr>
                <w:rStyle w:val="ae"/>
                <w:b w:val="0"/>
                <w:sz w:val="22"/>
                <w:szCs w:val="22"/>
              </w:rPr>
              <w:t>4</w:t>
            </w:r>
            <w:r w:rsidR="0067772D">
              <w:rPr>
                <w:rStyle w:val="ae"/>
                <w:b w:val="0"/>
                <w:sz w:val="22"/>
                <w:szCs w:val="22"/>
              </w:rPr>
              <w:t>)</w:t>
            </w:r>
            <w:r w:rsidR="0067772D"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>
              <w:rPr>
                <w:rStyle w:val="ae"/>
                <w:b w:val="0"/>
                <w:sz w:val="22"/>
                <w:szCs w:val="22"/>
              </w:rPr>
              <w:t>улучшай</w:t>
            </w:r>
          </w:p>
          <w:p w14:paraId="2498EAC3" w14:textId="77777777" w:rsidR="0067772D" w:rsidRDefault="0067772D" w:rsidP="0067772D">
            <w:pPr>
              <w:widowControl w:val="0"/>
              <w:ind w:left="-57" w:right="-57"/>
            </w:pPr>
          </w:p>
          <w:p w14:paraId="3C642661" w14:textId="77777777" w:rsidR="0067772D" w:rsidRPr="00C64DB5" w:rsidRDefault="0067772D" w:rsidP="0067772D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14:paraId="1973071F" w14:textId="77777777" w:rsidR="0067772D" w:rsidRDefault="0067772D" w:rsidP="0067772D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  <w:tbl>
            <w:tblPr>
              <w:tblStyle w:val="a6"/>
              <w:tblW w:w="2041" w:type="dxa"/>
              <w:tblLayout w:type="fixed"/>
              <w:tblLook w:val="04A0" w:firstRow="1" w:lastRow="0" w:firstColumn="1" w:lastColumn="0" w:noHBand="0" w:noVBand="1"/>
            </w:tblPr>
            <w:tblGrid>
              <w:gridCol w:w="341"/>
              <w:gridCol w:w="340"/>
              <w:gridCol w:w="340"/>
              <w:gridCol w:w="340"/>
              <w:gridCol w:w="340"/>
              <w:gridCol w:w="340"/>
            </w:tblGrid>
            <w:tr w:rsidR="0067772D" w14:paraId="16AD4E9A" w14:textId="77777777" w:rsidTr="0049682B">
              <w:trPr>
                <w:trHeight w:val="276"/>
              </w:trPr>
              <w:tc>
                <w:tcPr>
                  <w:tcW w:w="420" w:type="dxa"/>
                </w:tcPr>
                <w:p w14:paraId="6CE4E04A" w14:textId="079B0B04" w:rsidR="0067772D" w:rsidRDefault="008A1E8F" w:rsidP="0067772D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2</w:t>
                  </w:r>
                </w:p>
              </w:tc>
              <w:tc>
                <w:tcPr>
                  <w:tcW w:w="420" w:type="dxa"/>
                </w:tcPr>
                <w:p w14:paraId="237D6148" w14:textId="62025944" w:rsidR="0067772D" w:rsidRDefault="008A1E8F" w:rsidP="0067772D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1</w:t>
                  </w:r>
                </w:p>
              </w:tc>
              <w:tc>
                <w:tcPr>
                  <w:tcW w:w="420" w:type="dxa"/>
                </w:tcPr>
                <w:p w14:paraId="1C09DE4D" w14:textId="0F27641E" w:rsidR="0067772D" w:rsidRDefault="008A1E8F" w:rsidP="0067772D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3</w:t>
                  </w:r>
                </w:p>
              </w:tc>
              <w:tc>
                <w:tcPr>
                  <w:tcW w:w="421" w:type="dxa"/>
                </w:tcPr>
                <w:p w14:paraId="41A1ECF7" w14:textId="75388147" w:rsidR="0067772D" w:rsidRDefault="008A1E8F" w:rsidP="0067772D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4</w:t>
                  </w:r>
                </w:p>
              </w:tc>
              <w:tc>
                <w:tcPr>
                  <w:tcW w:w="421" w:type="dxa"/>
                </w:tcPr>
                <w:p w14:paraId="7C0C9405" w14:textId="118995D9" w:rsidR="0067772D" w:rsidRDefault="0067772D" w:rsidP="0067772D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</w:p>
              </w:tc>
              <w:tc>
                <w:tcPr>
                  <w:tcW w:w="421" w:type="dxa"/>
                </w:tcPr>
                <w:p w14:paraId="09979149" w14:textId="66466E96" w:rsidR="0067772D" w:rsidRDefault="0067772D" w:rsidP="0067772D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</w:p>
              </w:tc>
            </w:tr>
          </w:tbl>
          <w:p w14:paraId="69213BF1" w14:textId="77777777" w:rsidR="0067772D" w:rsidRDefault="0067772D" w:rsidP="0067772D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67772D" w14:paraId="6083C6C4" w14:textId="77777777" w:rsidTr="002C4839">
        <w:trPr>
          <w:trHeight w:val="57"/>
        </w:trPr>
        <w:tc>
          <w:tcPr>
            <w:tcW w:w="675" w:type="dxa"/>
          </w:tcPr>
          <w:p w14:paraId="3350E5F9" w14:textId="3CDFEA39" w:rsidR="0067772D" w:rsidRPr="00A86BE1" w:rsidRDefault="0067772D" w:rsidP="0067772D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lastRenderedPageBreak/>
              <w:t>7</w:t>
            </w:r>
            <w:r>
              <w:rPr>
                <w:color w:val="000000" w:themeColor="text1"/>
                <w:sz w:val="20"/>
                <w:szCs w:val="20"/>
              </w:rPr>
              <w:t>.</w:t>
            </w:r>
          </w:p>
          <w:p w14:paraId="41934EB5" w14:textId="77777777" w:rsidR="0067772D" w:rsidRPr="00A86BE1" w:rsidRDefault="0067772D" w:rsidP="0067772D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B3F5A02" w14:textId="77777777" w:rsidR="0067772D" w:rsidRPr="00A86BE1" w:rsidRDefault="0067772D" w:rsidP="0067772D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586CD9EA" w14:textId="77777777" w:rsidR="0067772D" w:rsidRPr="00A86BE1" w:rsidRDefault="0067772D" w:rsidP="0067772D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62F0C205" w14:textId="77777777" w:rsidR="0067772D" w:rsidRPr="00A86BE1" w:rsidRDefault="0067772D" w:rsidP="0067772D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A86BE1">
              <w:rPr>
                <w:sz w:val="20"/>
                <w:szCs w:val="20"/>
              </w:rPr>
              <w:t>3 мин</w:t>
            </w:r>
          </w:p>
          <w:p w14:paraId="495015C1" w14:textId="77777777" w:rsidR="0067772D" w:rsidRPr="00A86BE1" w:rsidRDefault="0067772D" w:rsidP="0067772D">
            <w:pPr>
              <w:widowControl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</w:p>
          <w:p w14:paraId="12B01601" w14:textId="205F6216" w:rsidR="0067772D" w:rsidRPr="00765029" w:rsidRDefault="0067772D" w:rsidP="0067772D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sz w:val="22"/>
                <w:szCs w:val="22"/>
              </w:rPr>
              <w:t>Б</w:t>
            </w:r>
          </w:p>
        </w:tc>
        <w:tc>
          <w:tcPr>
            <w:tcW w:w="1560" w:type="dxa"/>
          </w:tcPr>
          <w:p w14:paraId="0848EC60" w14:textId="6814554C" w:rsidR="0067772D" w:rsidRPr="009028BD" w:rsidRDefault="0067772D" w:rsidP="0067772D">
            <w:pPr>
              <w:rPr>
                <w:sz w:val="20"/>
                <w:szCs w:val="20"/>
              </w:rPr>
            </w:pPr>
            <w:r w:rsidRPr="00E66CC4">
              <w:rPr>
                <w:color w:val="201F35"/>
                <w:sz w:val="20"/>
                <w:szCs w:val="20"/>
                <w:shd w:val="clear" w:color="auto" w:fill="F9F9FC"/>
              </w:rPr>
              <w:t xml:space="preserve">ПК-5: </w:t>
            </w:r>
            <w:proofErr w:type="gramStart"/>
            <w:r w:rsidRPr="00E66CC4">
              <w:rPr>
                <w:color w:val="201F35"/>
                <w:sz w:val="20"/>
                <w:szCs w:val="20"/>
                <w:shd w:val="clear" w:color="auto" w:fill="F9F9FC"/>
              </w:rPr>
              <w:t>Способен</w:t>
            </w:r>
            <w:proofErr w:type="gramEnd"/>
            <w:r w:rsidRPr="00E66CC4">
              <w:rPr>
                <w:color w:val="201F35"/>
                <w:sz w:val="20"/>
                <w:szCs w:val="20"/>
                <w:shd w:val="clear" w:color="auto" w:fill="F9F9FC"/>
              </w:rPr>
              <w:t xml:space="preserve"> оценивать экономическую деятельность предприятий железнодорожного транспорта; разрабатывать мероприятия для оптимального развития и организации деятельности подразделений железнодорожного транспорта</w:t>
            </w:r>
          </w:p>
        </w:tc>
        <w:tc>
          <w:tcPr>
            <w:tcW w:w="1701" w:type="dxa"/>
          </w:tcPr>
          <w:p w14:paraId="70A0C157" w14:textId="6F192677" w:rsidR="0067772D" w:rsidRPr="009028BD" w:rsidRDefault="0067772D" w:rsidP="0067772D">
            <w:pPr>
              <w:rPr>
                <w:sz w:val="20"/>
                <w:szCs w:val="20"/>
              </w:rPr>
            </w:pPr>
            <w:r w:rsidRPr="00E66CC4">
              <w:rPr>
                <w:color w:val="201F35"/>
                <w:sz w:val="20"/>
                <w:szCs w:val="20"/>
                <w:shd w:val="clear" w:color="auto" w:fill="FFFFFF"/>
              </w:rPr>
              <w:t xml:space="preserve">ПК-5.3: </w:t>
            </w:r>
            <w:r w:rsidRPr="004536CD">
              <w:rPr>
                <w:color w:val="201F35"/>
                <w:sz w:val="20"/>
                <w:szCs w:val="20"/>
                <w:highlight w:val="cyan"/>
                <w:shd w:val="clear" w:color="auto" w:fill="FFFFFF"/>
              </w:rPr>
              <w:t>Организует деятельность подразделений железнодорожного транспорта</w:t>
            </w:r>
            <w:r w:rsidRPr="00E66CC4">
              <w:rPr>
                <w:color w:val="201F35"/>
                <w:sz w:val="20"/>
                <w:szCs w:val="20"/>
                <w:shd w:val="clear" w:color="auto" w:fill="FFFFFF"/>
              </w:rPr>
              <w:t xml:space="preserve"> в соответствии с принципами управления качеством</w:t>
            </w:r>
          </w:p>
        </w:tc>
        <w:tc>
          <w:tcPr>
            <w:tcW w:w="1275" w:type="dxa"/>
          </w:tcPr>
          <w:p w14:paraId="622615B9" w14:textId="32E5859D" w:rsidR="0067772D" w:rsidRPr="009028BD" w:rsidRDefault="0067772D" w:rsidP="0067772D">
            <w:pPr>
              <w:rPr>
                <w:sz w:val="20"/>
                <w:szCs w:val="20"/>
              </w:rPr>
            </w:pPr>
            <w:r w:rsidRPr="00E66CC4">
              <w:rPr>
                <w:color w:val="201F35"/>
                <w:sz w:val="20"/>
                <w:szCs w:val="20"/>
                <w:shd w:val="clear" w:color="auto" w:fill="FFFFFF"/>
              </w:rPr>
              <w:t>Б</w:t>
            </w:r>
            <w:proofErr w:type="gramStart"/>
            <w:r w:rsidRPr="00E66CC4">
              <w:rPr>
                <w:color w:val="201F35"/>
                <w:sz w:val="20"/>
                <w:szCs w:val="20"/>
                <w:shd w:val="clear" w:color="auto" w:fill="FFFFFF"/>
              </w:rPr>
              <w:t>1</w:t>
            </w:r>
            <w:proofErr w:type="gramEnd"/>
            <w:r w:rsidRPr="00E66CC4">
              <w:rPr>
                <w:color w:val="201F35"/>
                <w:sz w:val="20"/>
                <w:szCs w:val="20"/>
                <w:shd w:val="clear" w:color="auto" w:fill="FFFFFF"/>
              </w:rPr>
              <w:t>.В.ДВ.02</w:t>
            </w:r>
            <w:r w:rsidRPr="00E66CC4">
              <w:rPr>
                <w:color w:val="FF0000"/>
                <w:sz w:val="20"/>
                <w:szCs w:val="20"/>
              </w:rPr>
              <w:t xml:space="preserve"> </w:t>
            </w:r>
            <w:r w:rsidRPr="00E66CC4">
              <w:rPr>
                <w:sz w:val="20"/>
                <w:szCs w:val="20"/>
              </w:rPr>
              <w:t xml:space="preserve"> Системы менеджмента качества при эксплуатации и обслуживании электроподвижного состава</w:t>
            </w:r>
          </w:p>
        </w:tc>
        <w:tc>
          <w:tcPr>
            <w:tcW w:w="1843" w:type="dxa"/>
          </w:tcPr>
          <w:p w14:paraId="2A439E8B" w14:textId="77777777" w:rsidR="0067772D" w:rsidRPr="00E6089E" w:rsidRDefault="0067772D" w:rsidP="0067772D">
            <w:pPr>
              <w:widowControl w:val="0"/>
              <w:ind w:left="-57" w:right="-57"/>
              <w:rPr>
                <w:sz w:val="20"/>
                <w:szCs w:val="20"/>
              </w:rPr>
            </w:pPr>
            <w:proofErr w:type="gramStart"/>
            <w:r w:rsidRPr="00E6089E">
              <w:rPr>
                <w:b/>
                <w:sz w:val="20"/>
                <w:szCs w:val="20"/>
              </w:rPr>
              <w:t>Обучающийся</w:t>
            </w:r>
            <w:proofErr w:type="gramEnd"/>
            <w:r w:rsidRPr="00E6089E">
              <w:rPr>
                <w:b/>
                <w:sz w:val="20"/>
                <w:szCs w:val="20"/>
              </w:rPr>
              <w:t xml:space="preserve"> знает:</w:t>
            </w:r>
            <w:r w:rsidRPr="00E6089E">
              <w:rPr>
                <w:sz w:val="20"/>
                <w:szCs w:val="20"/>
              </w:rPr>
              <w:t xml:space="preserve"> </w:t>
            </w:r>
            <w:r w:rsidRPr="00E6089E">
              <w:t xml:space="preserve"> </w:t>
            </w:r>
            <w:r w:rsidRPr="00E66CC4">
              <w:rPr>
                <w:sz w:val="20"/>
                <w:szCs w:val="20"/>
                <w:highlight w:val="cyan"/>
              </w:rPr>
              <w:t>теорию и практику разработки и внедрения  СМК,</w:t>
            </w:r>
            <w:r w:rsidRPr="00E66CC4">
              <w:rPr>
                <w:sz w:val="20"/>
                <w:szCs w:val="20"/>
              </w:rPr>
              <w:t xml:space="preserve"> </w:t>
            </w:r>
            <w:r w:rsidRPr="00E6089E">
              <w:rPr>
                <w:sz w:val="20"/>
                <w:szCs w:val="20"/>
              </w:rPr>
              <w:t xml:space="preserve">использовать и анализировать нормативные документы ОАО «РЖД» по внедрению систем менеджмента качества </w:t>
            </w:r>
          </w:p>
          <w:p w14:paraId="6A1C426E" w14:textId="7F261169" w:rsidR="0067772D" w:rsidRPr="006A5939" w:rsidRDefault="0067772D" w:rsidP="0067772D">
            <w:pPr>
              <w:widowControl w:val="0"/>
              <w:ind w:left="-57" w:right="-57"/>
              <w:rPr>
                <w:sz w:val="20"/>
                <w:szCs w:val="20"/>
              </w:rPr>
            </w:pPr>
            <w:proofErr w:type="gramStart"/>
            <w:r w:rsidRPr="00E6089E">
              <w:rPr>
                <w:b/>
                <w:sz w:val="20"/>
                <w:szCs w:val="20"/>
              </w:rPr>
              <w:t>Обучающийся</w:t>
            </w:r>
            <w:proofErr w:type="gramEnd"/>
            <w:r w:rsidRPr="00E6089E">
              <w:rPr>
                <w:b/>
                <w:sz w:val="20"/>
                <w:szCs w:val="20"/>
              </w:rPr>
              <w:t xml:space="preserve"> умеет:</w:t>
            </w:r>
            <w:r w:rsidRPr="00E6089E">
              <w:rPr>
                <w:sz w:val="20"/>
                <w:szCs w:val="20"/>
              </w:rPr>
              <w:t xml:space="preserve"> </w:t>
            </w:r>
            <w:r w:rsidRPr="00E6089E">
              <w:t xml:space="preserve"> </w:t>
            </w:r>
            <w:r w:rsidRPr="00E66CC4">
              <w:rPr>
                <w:sz w:val="20"/>
                <w:szCs w:val="20"/>
                <w:highlight w:val="cyan"/>
              </w:rPr>
              <w:t>разрабатывать документацию СМК, использовать нормативные документы ОАО «РЖД» по внедрению систем менеджмента качества</w:t>
            </w:r>
            <w:r w:rsidRPr="00E6089E">
              <w:rPr>
                <w:sz w:val="20"/>
                <w:szCs w:val="20"/>
              </w:rPr>
              <w:t xml:space="preserve"> и бережливого производства</w:t>
            </w:r>
          </w:p>
        </w:tc>
        <w:tc>
          <w:tcPr>
            <w:tcW w:w="6095" w:type="dxa"/>
          </w:tcPr>
          <w:p w14:paraId="62D4D825" w14:textId="2D13F614" w:rsidR="0067772D" w:rsidRPr="00687D93" w:rsidRDefault="0067772D" w:rsidP="0067772D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C64DB5">
              <w:rPr>
                <w:rStyle w:val="ae"/>
                <w:b w:val="0"/>
                <w:i/>
                <w:sz w:val="22"/>
                <w:szCs w:val="22"/>
              </w:rPr>
              <w:t>Укажите верную последовательность</w:t>
            </w:r>
            <w:r w:rsidRPr="00687D93">
              <w:rPr>
                <w:rStyle w:val="ae"/>
                <w:b w:val="0"/>
                <w:sz w:val="22"/>
                <w:szCs w:val="22"/>
              </w:rPr>
              <w:t xml:space="preserve"> </w:t>
            </w:r>
            <w:r w:rsidR="008A1E8F">
              <w:rPr>
                <w:rStyle w:val="ae"/>
                <w:b w:val="0"/>
                <w:sz w:val="22"/>
                <w:szCs w:val="22"/>
              </w:rPr>
              <w:t>алгоритма описания бизнес-процессов</w:t>
            </w:r>
          </w:p>
          <w:p w14:paraId="1A74FC14" w14:textId="71D4371A" w:rsidR="0067772D" w:rsidRPr="00522EA8" w:rsidRDefault="0067772D" w:rsidP="0067772D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1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 w:rsidR="008A1E8F">
              <w:rPr>
                <w:rStyle w:val="ae"/>
                <w:b w:val="0"/>
                <w:sz w:val="22"/>
                <w:szCs w:val="22"/>
              </w:rPr>
              <w:t>идентификация процессов</w:t>
            </w:r>
          </w:p>
          <w:p w14:paraId="14F74FAE" w14:textId="3836AB47" w:rsidR="0067772D" w:rsidRPr="00522EA8" w:rsidRDefault="0067772D" w:rsidP="0067772D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2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="008A1E8F">
              <w:rPr>
                <w:rStyle w:val="ae"/>
                <w:b w:val="0"/>
                <w:sz w:val="22"/>
                <w:szCs w:val="22"/>
              </w:rPr>
              <w:t xml:space="preserve"> </w:t>
            </w:r>
            <w:r w:rsidR="008A1E8F">
              <w:rPr>
                <w:rStyle w:val="ae"/>
                <w:b w:val="0"/>
                <w:sz w:val="22"/>
                <w:szCs w:val="22"/>
              </w:rPr>
              <w:t>описание процессов</w:t>
            </w:r>
          </w:p>
          <w:p w14:paraId="6EB87377" w14:textId="0647C03A" w:rsidR="0067772D" w:rsidRPr="00522EA8" w:rsidRDefault="0067772D" w:rsidP="0067772D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3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 w:rsidR="008A1E8F">
              <w:rPr>
                <w:rStyle w:val="ae"/>
                <w:b w:val="0"/>
                <w:sz w:val="22"/>
                <w:szCs w:val="22"/>
              </w:rPr>
              <w:t>определение ключевых показателей эффективности процесса</w:t>
            </w:r>
          </w:p>
          <w:p w14:paraId="35329158" w14:textId="09A626F3" w:rsidR="0067772D" w:rsidRPr="00522EA8" w:rsidRDefault="0067772D" w:rsidP="0067772D">
            <w:pPr>
              <w:pStyle w:val="futurismarkdown-paragraph"/>
              <w:shd w:val="clear" w:color="auto" w:fill="FFFFFF"/>
              <w:tabs>
                <w:tab w:val="left" w:pos="2975"/>
              </w:tabs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4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="008A1E8F">
              <w:rPr>
                <w:rStyle w:val="ae"/>
                <w:b w:val="0"/>
                <w:sz w:val="22"/>
                <w:szCs w:val="22"/>
              </w:rPr>
              <w:t>определение целевых установок процесса</w:t>
            </w:r>
            <w:r w:rsidRPr="00522EA8">
              <w:rPr>
                <w:rStyle w:val="ae"/>
                <w:b w:val="0"/>
                <w:sz w:val="22"/>
                <w:szCs w:val="22"/>
              </w:rPr>
              <w:tab/>
            </w:r>
          </w:p>
          <w:p w14:paraId="6FFEB335" w14:textId="4630DC65" w:rsidR="0067772D" w:rsidRPr="00522EA8" w:rsidRDefault="0067772D" w:rsidP="0067772D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5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 w:rsidR="008A1E8F">
              <w:rPr>
                <w:rStyle w:val="ae"/>
                <w:b w:val="0"/>
                <w:sz w:val="22"/>
                <w:szCs w:val="22"/>
              </w:rPr>
              <w:t>выбор ключевых процессов</w:t>
            </w:r>
          </w:p>
          <w:p w14:paraId="192DFB15" w14:textId="6BE758D2" w:rsidR="0067772D" w:rsidRDefault="0067772D" w:rsidP="0067772D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6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 w:rsidR="008A1E8F">
              <w:rPr>
                <w:rStyle w:val="ae"/>
                <w:b w:val="0"/>
                <w:sz w:val="22"/>
                <w:szCs w:val="22"/>
              </w:rPr>
              <w:t>определение ролей, функций и зон ответственности</w:t>
            </w:r>
          </w:p>
          <w:p w14:paraId="592D6933" w14:textId="77777777" w:rsidR="0067772D" w:rsidRPr="00C64DB5" w:rsidRDefault="0067772D" w:rsidP="008A1E8F">
            <w:pPr>
              <w:widowControl w:val="0"/>
              <w:ind w:left="-57" w:right="-57"/>
              <w:rPr>
                <w:rStyle w:val="ae"/>
                <w:b w:val="0"/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14:paraId="474C3BA7" w14:textId="77777777" w:rsidR="0067772D" w:rsidRDefault="0067772D" w:rsidP="0067772D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  <w:tbl>
            <w:tblPr>
              <w:tblStyle w:val="a6"/>
              <w:tblW w:w="2041" w:type="dxa"/>
              <w:tblLayout w:type="fixed"/>
              <w:tblLook w:val="04A0" w:firstRow="1" w:lastRow="0" w:firstColumn="1" w:lastColumn="0" w:noHBand="0" w:noVBand="1"/>
            </w:tblPr>
            <w:tblGrid>
              <w:gridCol w:w="341"/>
              <w:gridCol w:w="340"/>
              <w:gridCol w:w="340"/>
              <w:gridCol w:w="340"/>
              <w:gridCol w:w="340"/>
              <w:gridCol w:w="340"/>
            </w:tblGrid>
            <w:tr w:rsidR="0067772D" w14:paraId="4B30B1D2" w14:textId="77777777" w:rsidTr="0049682B">
              <w:trPr>
                <w:trHeight w:val="276"/>
              </w:trPr>
              <w:tc>
                <w:tcPr>
                  <w:tcW w:w="420" w:type="dxa"/>
                </w:tcPr>
                <w:p w14:paraId="529948C3" w14:textId="254764CE" w:rsidR="0067772D" w:rsidRDefault="008A1E8F" w:rsidP="0067772D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1</w:t>
                  </w:r>
                </w:p>
              </w:tc>
              <w:tc>
                <w:tcPr>
                  <w:tcW w:w="420" w:type="dxa"/>
                </w:tcPr>
                <w:p w14:paraId="5D894B89" w14:textId="3EF2F7B2" w:rsidR="0067772D" w:rsidRDefault="008A1E8F" w:rsidP="0067772D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5</w:t>
                  </w:r>
                </w:p>
              </w:tc>
              <w:tc>
                <w:tcPr>
                  <w:tcW w:w="420" w:type="dxa"/>
                </w:tcPr>
                <w:p w14:paraId="7723B9C8" w14:textId="0A153EBC" w:rsidR="0067772D" w:rsidRDefault="008A1E8F" w:rsidP="0067772D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4</w:t>
                  </w:r>
                </w:p>
              </w:tc>
              <w:tc>
                <w:tcPr>
                  <w:tcW w:w="421" w:type="dxa"/>
                </w:tcPr>
                <w:p w14:paraId="309B26E4" w14:textId="0264272B" w:rsidR="0067772D" w:rsidRDefault="008A1E8F" w:rsidP="008A1E8F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2</w:t>
                  </w:r>
                </w:p>
              </w:tc>
              <w:tc>
                <w:tcPr>
                  <w:tcW w:w="421" w:type="dxa"/>
                </w:tcPr>
                <w:p w14:paraId="4B2FCEC5" w14:textId="7C6A8F5C" w:rsidR="0067772D" w:rsidRDefault="008A1E8F" w:rsidP="0067772D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6</w:t>
                  </w:r>
                </w:p>
              </w:tc>
              <w:tc>
                <w:tcPr>
                  <w:tcW w:w="421" w:type="dxa"/>
                </w:tcPr>
                <w:p w14:paraId="041C4286" w14:textId="1F0AA9E5" w:rsidR="0067772D" w:rsidRDefault="008A1E8F" w:rsidP="0067772D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3</w:t>
                  </w:r>
                </w:p>
              </w:tc>
            </w:tr>
          </w:tbl>
          <w:p w14:paraId="3E29B14E" w14:textId="77777777" w:rsidR="0067772D" w:rsidRDefault="0067772D" w:rsidP="0067772D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67772D" w14:paraId="1CB1D92B" w14:textId="77777777" w:rsidTr="002C4839">
        <w:trPr>
          <w:trHeight w:val="57"/>
        </w:trPr>
        <w:tc>
          <w:tcPr>
            <w:tcW w:w="675" w:type="dxa"/>
          </w:tcPr>
          <w:p w14:paraId="064298B9" w14:textId="512EB82E" w:rsidR="0067772D" w:rsidRPr="007F343C" w:rsidRDefault="0067772D" w:rsidP="0067772D">
            <w:pPr>
              <w:widowControl w:val="0"/>
              <w:ind w:left="-57" w:right="-57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7F343C">
              <w:rPr>
                <w:b/>
                <w:bCs/>
                <w:color w:val="000000" w:themeColor="text1"/>
                <w:sz w:val="20"/>
                <w:szCs w:val="20"/>
              </w:rPr>
              <w:t>8.</w:t>
            </w:r>
          </w:p>
          <w:p w14:paraId="43E9A38F" w14:textId="77777777" w:rsidR="0067772D" w:rsidRPr="00A86BE1" w:rsidRDefault="0067772D" w:rsidP="0067772D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534812F" w14:textId="77777777" w:rsidR="0067772D" w:rsidRPr="00A86BE1" w:rsidRDefault="0067772D" w:rsidP="0067772D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A4CD8EA" w14:textId="77777777" w:rsidR="0067772D" w:rsidRPr="00A86BE1" w:rsidRDefault="0067772D" w:rsidP="0067772D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12A7820" w14:textId="77777777" w:rsidR="0067772D" w:rsidRPr="00A86BE1" w:rsidRDefault="0067772D" w:rsidP="0067772D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A86BE1">
              <w:rPr>
                <w:sz w:val="20"/>
                <w:szCs w:val="20"/>
              </w:rPr>
              <w:t>3 мин</w:t>
            </w:r>
          </w:p>
          <w:p w14:paraId="054F4BDB" w14:textId="77777777" w:rsidR="0067772D" w:rsidRPr="00A86BE1" w:rsidRDefault="0067772D" w:rsidP="0067772D">
            <w:pPr>
              <w:widowControl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</w:p>
          <w:p w14:paraId="5C97B405" w14:textId="4E1DB725" w:rsidR="0067772D" w:rsidRPr="00765029" w:rsidRDefault="0067772D" w:rsidP="0067772D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sz w:val="22"/>
                <w:szCs w:val="22"/>
              </w:rPr>
              <w:t>Б</w:t>
            </w:r>
          </w:p>
        </w:tc>
        <w:tc>
          <w:tcPr>
            <w:tcW w:w="1560" w:type="dxa"/>
          </w:tcPr>
          <w:p w14:paraId="42E21A6E" w14:textId="1CFE795E" w:rsidR="0067772D" w:rsidRPr="009028BD" w:rsidRDefault="0067772D" w:rsidP="0067772D">
            <w:pPr>
              <w:rPr>
                <w:sz w:val="20"/>
                <w:szCs w:val="20"/>
              </w:rPr>
            </w:pPr>
            <w:r w:rsidRPr="00E66CC4">
              <w:rPr>
                <w:color w:val="201F35"/>
                <w:sz w:val="20"/>
                <w:szCs w:val="20"/>
                <w:shd w:val="clear" w:color="auto" w:fill="F9F9FC"/>
              </w:rPr>
              <w:lastRenderedPageBreak/>
              <w:t xml:space="preserve">ПК-5: </w:t>
            </w:r>
            <w:proofErr w:type="gramStart"/>
            <w:r w:rsidRPr="00E66CC4">
              <w:rPr>
                <w:color w:val="201F35"/>
                <w:sz w:val="20"/>
                <w:szCs w:val="20"/>
                <w:shd w:val="clear" w:color="auto" w:fill="F9F9FC"/>
              </w:rPr>
              <w:lastRenderedPageBreak/>
              <w:t>Способен</w:t>
            </w:r>
            <w:proofErr w:type="gramEnd"/>
            <w:r w:rsidRPr="00E66CC4">
              <w:rPr>
                <w:color w:val="201F35"/>
                <w:sz w:val="20"/>
                <w:szCs w:val="20"/>
                <w:shd w:val="clear" w:color="auto" w:fill="F9F9FC"/>
              </w:rPr>
              <w:t xml:space="preserve"> оценивать экономическую деятельность предприятий железнодорожного транспорта; разрабатывать мероприятия для оптимального развития и организации деятельности подразделений железнодорожного транспорта</w:t>
            </w:r>
          </w:p>
        </w:tc>
        <w:tc>
          <w:tcPr>
            <w:tcW w:w="1701" w:type="dxa"/>
          </w:tcPr>
          <w:p w14:paraId="771CB60A" w14:textId="6982C644" w:rsidR="0067772D" w:rsidRPr="009028BD" w:rsidRDefault="0067772D" w:rsidP="0067772D">
            <w:pPr>
              <w:rPr>
                <w:sz w:val="20"/>
                <w:szCs w:val="20"/>
              </w:rPr>
            </w:pPr>
            <w:r w:rsidRPr="00E66CC4">
              <w:rPr>
                <w:color w:val="201F35"/>
                <w:sz w:val="20"/>
                <w:szCs w:val="20"/>
                <w:shd w:val="clear" w:color="auto" w:fill="FFFFFF"/>
              </w:rPr>
              <w:lastRenderedPageBreak/>
              <w:t xml:space="preserve">ПК-5.3: </w:t>
            </w:r>
            <w:r w:rsidRPr="004536CD">
              <w:rPr>
                <w:color w:val="201F35"/>
                <w:sz w:val="20"/>
                <w:szCs w:val="20"/>
                <w:highlight w:val="cyan"/>
                <w:shd w:val="clear" w:color="auto" w:fill="FFFFFF"/>
              </w:rPr>
              <w:lastRenderedPageBreak/>
              <w:t>Организует деятельность подразделений железнодорожного транспорта</w:t>
            </w:r>
            <w:r w:rsidRPr="00E66CC4">
              <w:rPr>
                <w:color w:val="201F35"/>
                <w:sz w:val="20"/>
                <w:szCs w:val="20"/>
                <w:shd w:val="clear" w:color="auto" w:fill="FFFFFF"/>
              </w:rPr>
              <w:t xml:space="preserve"> в соответствии с принципами управления качеством</w:t>
            </w:r>
          </w:p>
        </w:tc>
        <w:tc>
          <w:tcPr>
            <w:tcW w:w="1275" w:type="dxa"/>
          </w:tcPr>
          <w:p w14:paraId="238093CC" w14:textId="58FD049B" w:rsidR="0067772D" w:rsidRPr="009028BD" w:rsidRDefault="0067772D" w:rsidP="0067772D">
            <w:pPr>
              <w:rPr>
                <w:sz w:val="20"/>
                <w:szCs w:val="20"/>
              </w:rPr>
            </w:pPr>
            <w:r w:rsidRPr="00E66CC4">
              <w:rPr>
                <w:color w:val="201F35"/>
                <w:sz w:val="20"/>
                <w:szCs w:val="20"/>
                <w:shd w:val="clear" w:color="auto" w:fill="FFFFFF"/>
              </w:rPr>
              <w:lastRenderedPageBreak/>
              <w:t>Б</w:t>
            </w:r>
            <w:proofErr w:type="gramStart"/>
            <w:r w:rsidRPr="00E66CC4">
              <w:rPr>
                <w:color w:val="201F35"/>
                <w:sz w:val="20"/>
                <w:szCs w:val="20"/>
                <w:shd w:val="clear" w:color="auto" w:fill="FFFFFF"/>
              </w:rPr>
              <w:t>1</w:t>
            </w:r>
            <w:proofErr w:type="gramEnd"/>
            <w:r w:rsidRPr="00E66CC4">
              <w:rPr>
                <w:color w:val="201F35"/>
                <w:sz w:val="20"/>
                <w:szCs w:val="20"/>
                <w:shd w:val="clear" w:color="auto" w:fill="FFFFFF"/>
              </w:rPr>
              <w:t>.В.ДВ.02</w:t>
            </w:r>
            <w:r w:rsidRPr="00E66CC4">
              <w:rPr>
                <w:color w:val="FF0000"/>
                <w:sz w:val="20"/>
                <w:szCs w:val="20"/>
              </w:rPr>
              <w:t xml:space="preserve"> </w:t>
            </w:r>
            <w:r w:rsidRPr="00E66CC4">
              <w:rPr>
                <w:sz w:val="20"/>
                <w:szCs w:val="20"/>
              </w:rPr>
              <w:t xml:space="preserve"> </w:t>
            </w:r>
            <w:r w:rsidRPr="00E66CC4">
              <w:rPr>
                <w:sz w:val="20"/>
                <w:szCs w:val="20"/>
              </w:rPr>
              <w:lastRenderedPageBreak/>
              <w:t>Системы менеджмента качества при эксплуатации и обслуживании электроподвижного состава</w:t>
            </w:r>
          </w:p>
        </w:tc>
        <w:tc>
          <w:tcPr>
            <w:tcW w:w="1843" w:type="dxa"/>
          </w:tcPr>
          <w:p w14:paraId="7DA68958" w14:textId="77777777" w:rsidR="0067772D" w:rsidRPr="00E6089E" w:rsidRDefault="0067772D" w:rsidP="0067772D">
            <w:pPr>
              <w:widowControl w:val="0"/>
              <w:ind w:left="-57" w:right="-57"/>
              <w:rPr>
                <w:sz w:val="20"/>
                <w:szCs w:val="20"/>
              </w:rPr>
            </w:pPr>
            <w:proofErr w:type="gramStart"/>
            <w:r w:rsidRPr="00E6089E">
              <w:rPr>
                <w:b/>
                <w:sz w:val="20"/>
                <w:szCs w:val="20"/>
              </w:rPr>
              <w:lastRenderedPageBreak/>
              <w:t>Обучающийся</w:t>
            </w:r>
            <w:proofErr w:type="gramEnd"/>
            <w:r w:rsidRPr="00E6089E">
              <w:rPr>
                <w:b/>
                <w:sz w:val="20"/>
                <w:szCs w:val="20"/>
              </w:rPr>
              <w:t xml:space="preserve"> </w:t>
            </w:r>
            <w:r w:rsidRPr="00E6089E">
              <w:rPr>
                <w:b/>
                <w:sz w:val="20"/>
                <w:szCs w:val="20"/>
              </w:rPr>
              <w:lastRenderedPageBreak/>
              <w:t>знает:</w:t>
            </w:r>
            <w:r w:rsidRPr="00E6089E">
              <w:rPr>
                <w:sz w:val="20"/>
                <w:szCs w:val="20"/>
              </w:rPr>
              <w:t xml:space="preserve"> </w:t>
            </w:r>
            <w:r w:rsidRPr="00E6089E">
              <w:t xml:space="preserve"> </w:t>
            </w:r>
            <w:r w:rsidRPr="00E66CC4">
              <w:rPr>
                <w:sz w:val="20"/>
                <w:szCs w:val="20"/>
                <w:highlight w:val="cyan"/>
              </w:rPr>
              <w:t>теорию и практику разработки и внедрения  СМК,</w:t>
            </w:r>
            <w:r w:rsidRPr="00E66CC4">
              <w:rPr>
                <w:sz w:val="20"/>
                <w:szCs w:val="20"/>
              </w:rPr>
              <w:t xml:space="preserve"> </w:t>
            </w:r>
            <w:r w:rsidRPr="00E6089E">
              <w:rPr>
                <w:sz w:val="20"/>
                <w:szCs w:val="20"/>
              </w:rPr>
              <w:t xml:space="preserve">использовать и анализировать нормативные документы ОАО «РЖД» по внедрению систем менеджмента качества </w:t>
            </w:r>
          </w:p>
          <w:p w14:paraId="16B2BDD2" w14:textId="78EFE967" w:rsidR="0067772D" w:rsidRPr="006A5939" w:rsidRDefault="0067772D" w:rsidP="0067772D">
            <w:pPr>
              <w:widowControl w:val="0"/>
              <w:ind w:left="-57" w:right="-57"/>
              <w:rPr>
                <w:sz w:val="20"/>
                <w:szCs w:val="20"/>
              </w:rPr>
            </w:pPr>
            <w:proofErr w:type="gramStart"/>
            <w:r w:rsidRPr="00E6089E">
              <w:rPr>
                <w:b/>
                <w:sz w:val="20"/>
                <w:szCs w:val="20"/>
              </w:rPr>
              <w:t>Обучающийся</w:t>
            </w:r>
            <w:proofErr w:type="gramEnd"/>
            <w:r w:rsidRPr="00E6089E">
              <w:rPr>
                <w:b/>
                <w:sz w:val="20"/>
                <w:szCs w:val="20"/>
              </w:rPr>
              <w:t xml:space="preserve"> умеет:</w:t>
            </w:r>
            <w:r w:rsidRPr="00E6089E">
              <w:rPr>
                <w:sz w:val="20"/>
                <w:szCs w:val="20"/>
              </w:rPr>
              <w:t xml:space="preserve"> </w:t>
            </w:r>
            <w:r w:rsidRPr="00E6089E">
              <w:t xml:space="preserve"> </w:t>
            </w:r>
            <w:r w:rsidRPr="00E66CC4">
              <w:rPr>
                <w:sz w:val="20"/>
                <w:szCs w:val="20"/>
                <w:highlight w:val="cyan"/>
              </w:rPr>
              <w:t>разрабатывать документацию СМК, использовать нормативные документы ОАО «РЖД» по внедрению систем менеджмента качества</w:t>
            </w:r>
            <w:r w:rsidRPr="00E6089E">
              <w:rPr>
                <w:sz w:val="20"/>
                <w:szCs w:val="20"/>
              </w:rPr>
              <w:t xml:space="preserve"> и бережливого производства</w:t>
            </w:r>
          </w:p>
        </w:tc>
        <w:tc>
          <w:tcPr>
            <w:tcW w:w="6095" w:type="dxa"/>
          </w:tcPr>
          <w:p w14:paraId="40301A82" w14:textId="29EC44B3" w:rsidR="0067772D" w:rsidRPr="00687D93" w:rsidRDefault="0067772D" w:rsidP="0067772D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C64DB5">
              <w:rPr>
                <w:rStyle w:val="ae"/>
                <w:b w:val="0"/>
                <w:i/>
                <w:sz w:val="22"/>
                <w:szCs w:val="22"/>
              </w:rPr>
              <w:lastRenderedPageBreak/>
              <w:t>Укажите верную последовательность</w:t>
            </w:r>
            <w:r w:rsidRPr="00687D93">
              <w:rPr>
                <w:rStyle w:val="ae"/>
                <w:b w:val="0"/>
                <w:sz w:val="22"/>
                <w:szCs w:val="22"/>
              </w:rPr>
              <w:t xml:space="preserve"> </w:t>
            </w:r>
            <w:r>
              <w:rPr>
                <w:rStyle w:val="ae"/>
                <w:b w:val="0"/>
                <w:sz w:val="22"/>
                <w:szCs w:val="22"/>
              </w:rPr>
              <w:t>__</w:t>
            </w:r>
            <w:r w:rsidR="00C47671">
              <w:rPr>
                <w:rStyle w:val="ae"/>
                <w:b w:val="0"/>
                <w:sz w:val="22"/>
                <w:szCs w:val="22"/>
              </w:rPr>
              <w:t xml:space="preserve">действий при </w:t>
            </w:r>
            <w:r w:rsidR="00C47671">
              <w:rPr>
                <w:rStyle w:val="ae"/>
                <w:b w:val="0"/>
                <w:sz w:val="22"/>
                <w:szCs w:val="22"/>
              </w:rPr>
              <w:lastRenderedPageBreak/>
              <w:t>аудите СМК</w:t>
            </w:r>
          </w:p>
          <w:p w14:paraId="1075BC5B" w14:textId="33F5448D" w:rsidR="0067772D" w:rsidRPr="00522EA8" w:rsidRDefault="0067772D" w:rsidP="0067772D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1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 w:rsidR="00C47671">
              <w:rPr>
                <w:rStyle w:val="ae"/>
                <w:b w:val="0"/>
                <w:sz w:val="22"/>
                <w:szCs w:val="22"/>
              </w:rPr>
              <w:t>приказ о проведен</w:t>
            </w:r>
            <w:proofErr w:type="gramStart"/>
            <w:r w:rsidR="00C47671">
              <w:rPr>
                <w:rStyle w:val="ae"/>
                <w:b w:val="0"/>
                <w:sz w:val="22"/>
                <w:szCs w:val="22"/>
              </w:rPr>
              <w:t>ии ау</w:t>
            </w:r>
            <w:proofErr w:type="gramEnd"/>
            <w:r w:rsidR="00C47671">
              <w:rPr>
                <w:rStyle w:val="ae"/>
                <w:b w:val="0"/>
                <w:sz w:val="22"/>
                <w:szCs w:val="22"/>
              </w:rPr>
              <w:t>дита</w:t>
            </w:r>
          </w:p>
          <w:p w14:paraId="6BEE74A5" w14:textId="35FDD408" w:rsidR="007439C0" w:rsidRDefault="0067772D" w:rsidP="007439C0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2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="00C47671">
              <w:rPr>
                <w:rStyle w:val="ae"/>
                <w:b w:val="0"/>
                <w:sz w:val="22"/>
                <w:szCs w:val="22"/>
              </w:rPr>
              <w:t xml:space="preserve"> </w:t>
            </w:r>
            <w:r w:rsidR="007439C0">
              <w:rPr>
                <w:rStyle w:val="ae"/>
                <w:b w:val="0"/>
                <w:sz w:val="22"/>
                <w:szCs w:val="22"/>
              </w:rPr>
              <w:t xml:space="preserve"> </w:t>
            </w:r>
            <w:r w:rsidR="007439C0">
              <w:rPr>
                <w:rStyle w:val="ae"/>
                <w:b w:val="0"/>
                <w:sz w:val="22"/>
                <w:szCs w:val="22"/>
              </w:rPr>
              <w:t>отчет, анализ и результатов аудита</w:t>
            </w:r>
          </w:p>
          <w:p w14:paraId="21A9DEE6" w14:textId="0CD8F11A" w:rsidR="007439C0" w:rsidRPr="00522EA8" w:rsidRDefault="0067772D" w:rsidP="007439C0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3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 w:rsidR="007439C0">
              <w:rPr>
                <w:rStyle w:val="ae"/>
                <w:b w:val="0"/>
                <w:sz w:val="22"/>
                <w:szCs w:val="22"/>
              </w:rPr>
              <w:t xml:space="preserve"> </w:t>
            </w:r>
            <w:r w:rsidR="007439C0">
              <w:rPr>
                <w:rStyle w:val="ae"/>
                <w:b w:val="0"/>
                <w:sz w:val="22"/>
                <w:szCs w:val="22"/>
              </w:rPr>
              <w:t>реализация программы аудита</w:t>
            </w:r>
          </w:p>
          <w:p w14:paraId="336199F0" w14:textId="67CDB118" w:rsidR="0067772D" w:rsidRPr="00522EA8" w:rsidRDefault="0067772D" w:rsidP="0067772D">
            <w:pPr>
              <w:pStyle w:val="futurismarkdown-paragraph"/>
              <w:shd w:val="clear" w:color="auto" w:fill="FFFFFF"/>
              <w:tabs>
                <w:tab w:val="left" w:pos="2975"/>
              </w:tabs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4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="00C47671">
              <w:rPr>
                <w:rStyle w:val="ae"/>
                <w:b w:val="0"/>
                <w:sz w:val="22"/>
                <w:szCs w:val="22"/>
              </w:rPr>
              <w:t xml:space="preserve"> обеспечение ресурсами</w:t>
            </w:r>
            <w:r w:rsidRPr="00522EA8">
              <w:rPr>
                <w:rStyle w:val="ae"/>
                <w:b w:val="0"/>
                <w:sz w:val="22"/>
                <w:szCs w:val="22"/>
              </w:rPr>
              <w:tab/>
            </w:r>
          </w:p>
          <w:p w14:paraId="26E5A79E" w14:textId="535C201B" w:rsidR="007439C0" w:rsidRDefault="0067772D" w:rsidP="007439C0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5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 w:rsidR="007439C0">
              <w:rPr>
                <w:rStyle w:val="ae"/>
                <w:b w:val="0"/>
                <w:sz w:val="22"/>
                <w:szCs w:val="22"/>
              </w:rPr>
              <w:t xml:space="preserve"> </w:t>
            </w:r>
            <w:r w:rsidR="007439C0">
              <w:rPr>
                <w:rStyle w:val="ae"/>
                <w:b w:val="0"/>
                <w:sz w:val="22"/>
                <w:szCs w:val="22"/>
              </w:rPr>
              <w:t>разработка программы аудита</w:t>
            </w:r>
          </w:p>
          <w:p w14:paraId="76A271AF" w14:textId="4841EE3A" w:rsidR="007439C0" w:rsidRDefault="0067772D" w:rsidP="007439C0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6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 w:rsidR="00C47671">
              <w:rPr>
                <w:rStyle w:val="ae"/>
                <w:b w:val="0"/>
                <w:sz w:val="22"/>
                <w:szCs w:val="22"/>
              </w:rPr>
              <w:t xml:space="preserve"> </w:t>
            </w:r>
            <w:r w:rsidR="007439C0">
              <w:rPr>
                <w:rStyle w:val="ae"/>
                <w:b w:val="0"/>
                <w:sz w:val="22"/>
                <w:szCs w:val="22"/>
              </w:rPr>
              <w:t xml:space="preserve"> </w:t>
            </w:r>
            <w:r w:rsidR="007439C0">
              <w:rPr>
                <w:rStyle w:val="ae"/>
                <w:b w:val="0"/>
                <w:sz w:val="22"/>
                <w:szCs w:val="22"/>
              </w:rPr>
              <w:t>определение целей,</w:t>
            </w:r>
            <w:r w:rsidR="007439C0">
              <w:rPr>
                <w:rStyle w:val="ae"/>
                <w:b w:val="0"/>
                <w:sz w:val="22"/>
                <w:szCs w:val="22"/>
              </w:rPr>
              <w:t xml:space="preserve"> </w:t>
            </w:r>
            <w:r w:rsidR="007439C0">
              <w:rPr>
                <w:rStyle w:val="ae"/>
                <w:b w:val="0"/>
                <w:sz w:val="22"/>
                <w:szCs w:val="22"/>
              </w:rPr>
              <w:t>объема и процедур аудита</w:t>
            </w:r>
          </w:p>
          <w:p w14:paraId="6495C8B9" w14:textId="453A62D6" w:rsidR="0067772D" w:rsidRDefault="0067772D" w:rsidP="00C47671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</w:p>
          <w:p w14:paraId="6228EA6B" w14:textId="7103076E" w:rsidR="00C47671" w:rsidRPr="00C64DB5" w:rsidRDefault="00C47671" w:rsidP="007439C0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14:paraId="631278FF" w14:textId="77777777" w:rsidR="0067772D" w:rsidRDefault="0067772D" w:rsidP="0067772D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  <w:tbl>
            <w:tblPr>
              <w:tblStyle w:val="a6"/>
              <w:tblW w:w="2041" w:type="dxa"/>
              <w:tblLayout w:type="fixed"/>
              <w:tblLook w:val="04A0" w:firstRow="1" w:lastRow="0" w:firstColumn="1" w:lastColumn="0" w:noHBand="0" w:noVBand="1"/>
            </w:tblPr>
            <w:tblGrid>
              <w:gridCol w:w="341"/>
              <w:gridCol w:w="340"/>
              <w:gridCol w:w="340"/>
              <w:gridCol w:w="340"/>
              <w:gridCol w:w="340"/>
              <w:gridCol w:w="340"/>
            </w:tblGrid>
            <w:tr w:rsidR="0067772D" w14:paraId="3CA85DF5" w14:textId="77777777" w:rsidTr="0049682B">
              <w:trPr>
                <w:trHeight w:val="276"/>
              </w:trPr>
              <w:tc>
                <w:tcPr>
                  <w:tcW w:w="420" w:type="dxa"/>
                </w:tcPr>
                <w:p w14:paraId="56B8C865" w14:textId="27A97C87" w:rsidR="0067772D" w:rsidRDefault="00C47671" w:rsidP="0067772D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lastRenderedPageBreak/>
                    <w:t>1</w:t>
                  </w:r>
                </w:p>
              </w:tc>
              <w:tc>
                <w:tcPr>
                  <w:tcW w:w="420" w:type="dxa"/>
                </w:tcPr>
                <w:p w14:paraId="09ECAAE7" w14:textId="6B576ECA" w:rsidR="0067772D" w:rsidRDefault="00C47671" w:rsidP="00C47671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6</w:t>
                  </w:r>
                </w:p>
              </w:tc>
              <w:tc>
                <w:tcPr>
                  <w:tcW w:w="420" w:type="dxa"/>
                </w:tcPr>
                <w:p w14:paraId="57651C16" w14:textId="20E44634" w:rsidR="0067772D" w:rsidRDefault="007439C0" w:rsidP="007439C0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5</w:t>
                  </w:r>
                </w:p>
              </w:tc>
              <w:tc>
                <w:tcPr>
                  <w:tcW w:w="421" w:type="dxa"/>
                </w:tcPr>
                <w:p w14:paraId="5CF34C5C" w14:textId="4E10EA40" w:rsidR="0067772D" w:rsidRDefault="00C47671" w:rsidP="00C47671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4</w:t>
                  </w:r>
                </w:p>
              </w:tc>
              <w:tc>
                <w:tcPr>
                  <w:tcW w:w="421" w:type="dxa"/>
                </w:tcPr>
                <w:p w14:paraId="7CC5537D" w14:textId="14B8DAD4" w:rsidR="0067772D" w:rsidRDefault="007439C0" w:rsidP="007439C0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3</w:t>
                  </w:r>
                </w:p>
              </w:tc>
              <w:tc>
                <w:tcPr>
                  <w:tcW w:w="421" w:type="dxa"/>
                </w:tcPr>
                <w:p w14:paraId="3920DC18" w14:textId="77D07995" w:rsidR="0067772D" w:rsidRDefault="007439C0" w:rsidP="007439C0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2</w:t>
                  </w:r>
                </w:p>
              </w:tc>
            </w:tr>
          </w:tbl>
          <w:p w14:paraId="56B5EF80" w14:textId="77777777" w:rsidR="0067772D" w:rsidRDefault="0067772D" w:rsidP="0067772D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67772D" w:rsidRPr="00890D98" w14:paraId="0D833E84" w14:textId="77777777" w:rsidTr="002C4839">
        <w:trPr>
          <w:trHeight w:val="57"/>
        </w:trPr>
        <w:tc>
          <w:tcPr>
            <w:tcW w:w="675" w:type="dxa"/>
          </w:tcPr>
          <w:p w14:paraId="7B382A34" w14:textId="6552D683" w:rsidR="0067772D" w:rsidRPr="00765029" w:rsidRDefault="0067772D" w:rsidP="0067772D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9</w:t>
            </w:r>
            <w:r w:rsidRPr="00765029">
              <w:rPr>
                <w:b/>
                <w:sz w:val="20"/>
                <w:szCs w:val="20"/>
              </w:rPr>
              <w:t>.</w:t>
            </w:r>
          </w:p>
          <w:p w14:paraId="34B816B9" w14:textId="77777777" w:rsidR="0067772D" w:rsidRPr="003D1142" w:rsidRDefault="0067772D" w:rsidP="0067772D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154C82D0" w14:textId="77777777" w:rsidR="0067772D" w:rsidRPr="003D1142" w:rsidRDefault="0067772D" w:rsidP="0067772D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3D1142">
              <w:rPr>
                <w:sz w:val="20"/>
                <w:szCs w:val="20"/>
              </w:rPr>
              <w:t>3 мин</w:t>
            </w:r>
          </w:p>
          <w:p w14:paraId="3343239B" w14:textId="77777777" w:rsidR="0067772D" w:rsidRPr="003D1142" w:rsidRDefault="0067772D" w:rsidP="0067772D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31B9B412" w14:textId="77777777" w:rsidR="0067772D" w:rsidRPr="00306039" w:rsidRDefault="0067772D" w:rsidP="0067772D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</w:p>
        </w:tc>
        <w:tc>
          <w:tcPr>
            <w:tcW w:w="1560" w:type="dxa"/>
          </w:tcPr>
          <w:p w14:paraId="2E52B563" w14:textId="054D355F" w:rsidR="0067772D" w:rsidRPr="00306039" w:rsidRDefault="0067772D" w:rsidP="0067772D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E66CC4">
              <w:rPr>
                <w:color w:val="201F35"/>
                <w:sz w:val="20"/>
                <w:szCs w:val="20"/>
                <w:shd w:val="clear" w:color="auto" w:fill="F9F9FC"/>
              </w:rPr>
              <w:t xml:space="preserve">ПК-5: </w:t>
            </w:r>
            <w:proofErr w:type="gramStart"/>
            <w:r w:rsidRPr="00E66CC4">
              <w:rPr>
                <w:color w:val="201F35"/>
                <w:sz w:val="20"/>
                <w:szCs w:val="20"/>
                <w:shd w:val="clear" w:color="auto" w:fill="F9F9FC"/>
              </w:rPr>
              <w:t>Способен</w:t>
            </w:r>
            <w:proofErr w:type="gramEnd"/>
            <w:r w:rsidRPr="00E66CC4">
              <w:rPr>
                <w:color w:val="201F35"/>
                <w:sz w:val="20"/>
                <w:szCs w:val="20"/>
                <w:shd w:val="clear" w:color="auto" w:fill="F9F9FC"/>
              </w:rPr>
              <w:t xml:space="preserve"> оценивать экономическую деятельность предприятий железнодорожного транспорта; разрабатывать мероприятия для оптимального развития и организации деятельности подразделений железнодорожного транспорта</w:t>
            </w:r>
          </w:p>
        </w:tc>
        <w:tc>
          <w:tcPr>
            <w:tcW w:w="1701" w:type="dxa"/>
          </w:tcPr>
          <w:p w14:paraId="76586FFF" w14:textId="7E053E79" w:rsidR="0067772D" w:rsidRPr="00306039" w:rsidRDefault="0067772D" w:rsidP="0067772D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E66CC4">
              <w:rPr>
                <w:color w:val="201F35"/>
                <w:sz w:val="20"/>
                <w:szCs w:val="20"/>
                <w:shd w:val="clear" w:color="auto" w:fill="FFFFFF"/>
              </w:rPr>
              <w:t xml:space="preserve">ПК-5.3: </w:t>
            </w:r>
            <w:r w:rsidRPr="004536CD">
              <w:rPr>
                <w:color w:val="201F35"/>
                <w:sz w:val="20"/>
                <w:szCs w:val="20"/>
                <w:highlight w:val="cyan"/>
                <w:shd w:val="clear" w:color="auto" w:fill="FFFFFF"/>
              </w:rPr>
              <w:t>Организует деятельность подразделений железнодорожного транспорта</w:t>
            </w:r>
            <w:r w:rsidRPr="00E66CC4">
              <w:rPr>
                <w:color w:val="201F35"/>
                <w:sz w:val="20"/>
                <w:szCs w:val="20"/>
                <w:shd w:val="clear" w:color="auto" w:fill="FFFFFF"/>
              </w:rPr>
              <w:t xml:space="preserve"> в соответствии с принципами управления качеством</w:t>
            </w:r>
          </w:p>
        </w:tc>
        <w:tc>
          <w:tcPr>
            <w:tcW w:w="1275" w:type="dxa"/>
          </w:tcPr>
          <w:p w14:paraId="61BFFD76" w14:textId="2A3A944E" w:rsidR="0067772D" w:rsidRPr="00306039" w:rsidRDefault="0067772D" w:rsidP="0067772D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E66CC4">
              <w:rPr>
                <w:color w:val="201F35"/>
                <w:sz w:val="20"/>
                <w:szCs w:val="20"/>
                <w:shd w:val="clear" w:color="auto" w:fill="FFFFFF"/>
              </w:rPr>
              <w:t>Б</w:t>
            </w:r>
            <w:proofErr w:type="gramStart"/>
            <w:r w:rsidRPr="00E66CC4">
              <w:rPr>
                <w:color w:val="201F35"/>
                <w:sz w:val="20"/>
                <w:szCs w:val="20"/>
                <w:shd w:val="clear" w:color="auto" w:fill="FFFFFF"/>
              </w:rPr>
              <w:t>1</w:t>
            </w:r>
            <w:proofErr w:type="gramEnd"/>
            <w:r w:rsidRPr="00E66CC4">
              <w:rPr>
                <w:color w:val="201F35"/>
                <w:sz w:val="20"/>
                <w:szCs w:val="20"/>
                <w:shd w:val="clear" w:color="auto" w:fill="FFFFFF"/>
              </w:rPr>
              <w:t>.В.ДВ.02</w:t>
            </w:r>
            <w:r w:rsidRPr="00E66CC4">
              <w:rPr>
                <w:color w:val="FF0000"/>
                <w:sz w:val="20"/>
                <w:szCs w:val="20"/>
              </w:rPr>
              <w:t xml:space="preserve"> </w:t>
            </w:r>
            <w:r w:rsidRPr="00E66CC4">
              <w:rPr>
                <w:sz w:val="20"/>
                <w:szCs w:val="20"/>
              </w:rPr>
              <w:t xml:space="preserve"> Системы менеджмента качества при эксплуатации и обслуживании электроподвижного состава</w:t>
            </w:r>
          </w:p>
        </w:tc>
        <w:tc>
          <w:tcPr>
            <w:tcW w:w="1843" w:type="dxa"/>
          </w:tcPr>
          <w:p w14:paraId="245840FD" w14:textId="77777777" w:rsidR="0067772D" w:rsidRPr="00E6089E" w:rsidRDefault="0067772D" w:rsidP="0067772D">
            <w:pPr>
              <w:widowControl w:val="0"/>
              <w:ind w:left="-57" w:right="-57"/>
              <w:rPr>
                <w:sz w:val="20"/>
                <w:szCs w:val="20"/>
              </w:rPr>
            </w:pPr>
            <w:proofErr w:type="gramStart"/>
            <w:r w:rsidRPr="00E6089E">
              <w:rPr>
                <w:b/>
                <w:sz w:val="20"/>
                <w:szCs w:val="20"/>
              </w:rPr>
              <w:t>Обучающийся</w:t>
            </w:r>
            <w:proofErr w:type="gramEnd"/>
            <w:r w:rsidRPr="00E6089E">
              <w:rPr>
                <w:b/>
                <w:sz w:val="20"/>
                <w:szCs w:val="20"/>
              </w:rPr>
              <w:t xml:space="preserve"> знает:</w:t>
            </w:r>
            <w:r w:rsidRPr="00E6089E">
              <w:rPr>
                <w:sz w:val="20"/>
                <w:szCs w:val="20"/>
              </w:rPr>
              <w:t xml:space="preserve"> </w:t>
            </w:r>
            <w:r w:rsidRPr="00E6089E">
              <w:t xml:space="preserve"> </w:t>
            </w:r>
            <w:r w:rsidRPr="00E66CC4">
              <w:rPr>
                <w:sz w:val="20"/>
                <w:szCs w:val="20"/>
                <w:highlight w:val="cyan"/>
              </w:rPr>
              <w:t>теорию и практику разработки и внедрения  СМК,</w:t>
            </w:r>
            <w:r w:rsidRPr="00E66CC4">
              <w:rPr>
                <w:sz w:val="20"/>
                <w:szCs w:val="20"/>
              </w:rPr>
              <w:t xml:space="preserve"> </w:t>
            </w:r>
            <w:r w:rsidRPr="00E6089E">
              <w:rPr>
                <w:sz w:val="20"/>
                <w:szCs w:val="20"/>
              </w:rPr>
              <w:t xml:space="preserve">использовать и анализировать нормативные документы ОАО «РЖД» по внедрению систем менеджмента качества </w:t>
            </w:r>
          </w:p>
          <w:p w14:paraId="0D729183" w14:textId="68C1FCC7" w:rsidR="0067772D" w:rsidRPr="001A3A7C" w:rsidRDefault="0067772D" w:rsidP="0067772D">
            <w:pPr>
              <w:widowControl w:val="0"/>
              <w:ind w:left="-57" w:right="-57"/>
              <w:rPr>
                <w:sz w:val="20"/>
                <w:szCs w:val="20"/>
              </w:rPr>
            </w:pPr>
            <w:proofErr w:type="gramStart"/>
            <w:r w:rsidRPr="00E6089E">
              <w:rPr>
                <w:b/>
                <w:sz w:val="20"/>
                <w:szCs w:val="20"/>
              </w:rPr>
              <w:t>Обучающийся</w:t>
            </w:r>
            <w:proofErr w:type="gramEnd"/>
            <w:r w:rsidRPr="00E6089E">
              <w:rPr>
                <w:b/>
                <w:sz w:val="20"/>
                <w:szCs w:val="20"/>
              </w:rPr>
              <w:t xml:space="preserve"> умеет:</w:t>
            </w:r>
            <w:r w:rsidRPr="00E6089E">
              <w:rPr>
                <w:sz w:val="20"/>
                <w:szCs w:val="20"/>
              </w:rPr>
              <w:t xml:space="preserve"> </w:t>
            </w:r>
            <w:r w:rsidRPr="00E6089E">
              <w:t xml:space="preserve"> </w:t>
            </w:r>
            <w:r w:rsidRPr="00E66CC4">
              <w:rPr>
                <w:sz w:val="20"/>
                <w:szCs w:val="20"/>
                <w:highlight w:val="cyan"/>
              </w:rPr>
              <w:t xml:space="preserve">разрабатывать документацию СМК, использовать нормативные </w:t>
            </w:r>
            <w:r w:rsidRPr="00E66CC4">
              <w:rPr>
                <w:sz w:val="20"/>
                <w:szCs w:val="20"/>
                <w:highlight w:val="cyan"/>
              </w:rPr>
              <w:lastRenderedPageBreak/>
              <w:t>документы ОАО «РЖД» по внедрению систем менеджмента качества</w:t>
            </w:r>
            <w:r w:rsidRPr="00E6089E">
              <w:rPr>
                <w:sz w:val="20"/>
                <w:szCs w:val="20"/>
              </w:rPr>
              <w:t xml:space="preserve"> и бережливого производства</w:t>
            </w:r>
          </w:p>
        </w:tc>
        <w:tc>
          <w:tcPr>
            <w:tcW w:w="6095" w:type="dxa"/>
          </w:tcPr>
          <w:p w14:paraId="7F44F699" w14:textId="77777777" w:rsidR="0067772D" w:rsidRPr="00C64DB5" w:rsidRDefault="0067772D" w:rsidP="0067772D">
            <w:pPr>
              <w:widowControl w:val="0"/>
              <w:rPr>
                <w:i/>
                <w:sz w:val="22"/>
                <w:szCs w:val="22"/>
              </w:rPr>
            </w:pPr>
            <w:r w:rsidRPr="00C64DB5">
              <w:rPr>
                <w:i/>
                <w:sz w:val="22"/>
                <w:szCs w:val="22"/>
              </w:rPr>
              <w:lastRenderedPageBreak/>
              <w:t xml:space="preserve">Прочитайте текст, выберите правильный вариант ответа. </w:t>
            </w:r>
          </w:p>
          <w:p w14:paraId="13B54BA3" w14:textId="77777777" w:rsidR="0067772D" w:rsidRDefault="0067772D" w:rsidP="0067772D">
            <w:pPr>
              <w:widowControl w:val="0"/>
              <w:rPr>
                <w:sz w:val="22"/>
                <w:szCs w:val="22"/>
              </w:rPr>
            </w:pPr>
            <w:r w:rsidRPr="00C64DB5">
              <w:rPr>
                <w:i/>
                <w:sz w:val="22"/>
                <w:szCs w:val="22"/>
              </w:rPr>
              <w:t>Выбор обоснуйте</w:t>
            </w:r>
            <w:r w:rsidRPr="00C64DB5">
              <w:rPr>
                <w:sz w:val="22"/>
                <w:szCs w:val="22"/>
              </w:rPr>
              <w:t>.</w:t>
            </w:r>
          </w:p>
          <w:p w14:paraId="2A0D9E21" w14:textId="67781880" w:rsidR="006B36EF" w:rsidRPr="00C64DB5" w:rsidRDefault="006B36EF" w:rsidP="0067772D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Какая модель СМК легла в основу СМК ОАО РЖД</w:t>
            </w:r>
          </w:p>
          <w:p w14:paraId="506AD586" w14:textId="39A4EE0E" w:rsidR="0067772D" w:rsidRPr="006B36EF" w:rsidRDefault="0067772D" w:rsidP="0067772D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  <w:lang w:val="en-US"/>
              </w:rPr>
            </w:pPr>
            <w:r w:rsidRPr="006B36EF">
              <w:rPr>
                <w:rStyle w:val="ae"/>
                <w:b w:val="0"/>
                <w:sz w:val="22"/>
                <w:szCs w:val="22"/>
                <w:lang w:val="en-US"/>
              </w:rPr>
              <w:t xml:space="preserve">1) </w:t>
            </w:r>
            <w:r w:rsidR="006B36EF">
              <w:rPr>
                <w:rStyle w:val="ae"/>
                <w:b w:val="0"/>
                <w:sz w:val="22"/>
                <w:szCs w:val="22"/>
                <w:lang w:val="en-US"/>
              </w:rPr>
              <w:t>TQC</w:t>
            </w:r>
          </w:p>
          <w:p w14:paraId="2D8E4C86" w14:textId="074D6FE6" w:rsidR="0067772D" w:rsidRPr="006B36EF" w:rsidRDefault="0067772D" w:rsidP="0067772D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  <w:lang w:val="en-US"/>
              </w:rPr>
            </w:pPr>
            <w:r w:rsidRPr="006B36EF">
              <w:rPr>
                <w:rStyle w:val="ae"/>
                <w:b w:val="0"/>
                <w:sz w:val="22"/>
                <w:szCs w:val="22"/>
                <w:lang w:val="en-US"/>
              </w:rPr>
              <w:t>2)</w:t>
            </w:r>
            <w:r w:rsidR="006B36EF">
              <w:rPr>
                <w:rStyle w:val="ae"/>
                <w:b w:val="0"/>
                <w:sz w:val="22"/>
                <w:szCs w:val="22"/>
                <w:lang w:val="en-US"/>
              </w:rPr>
              <w:t xml:space="preserve"> TPM</w:t>
            </w:r>
          </w:p>
          <w:p w14:paraId="471A7829" w14:textId="5D4DA5D4" w:rsidR="0067772D" w:rsidRPr="006B36EF" w:rsidRDefault="0067772D" w:rsidP="0067772D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  <w:lang w:val="en-US"/>
              </w:rPr>
            </w:pPr>
            <w:r w:rsidRPr="006B36EF">
              <w:rPr>
                <w:rStyle w:val="ae"/>
                <w:b w:val="0"/>
                <w:sz w:val="22"/>
                <w:szCs w:val="22"/>
                <w:lang w:val="en-US"/>
              </w:rPr>
              <w:t xml:space="preserve">3) </w:t>
            </w:r>
            <w:r w:rsidR="006B36EF">
              <w:rPr>
                <w:rStyle w:val="ae"/>
                <w:b w:val="0"/>
                <w:sz w:val="22"/>
                <w:szCs w:val="22"/>
                <w:lang w:val="en-US"/>
              </w:rPr>
              <w:t xml:space="preserve">LEAN </w:t>
            </w:r>
            <w:r w:rsidR="006B36EF" w:rsidRPr="006B36EF">
              <w:rPr>
                <w:lang w:val="en-US"/>
              </w:rPr>
              <w:t xml:space="preserve"> </w:t>
            </w:r>
            <w:r w:rsidR="006B36EF" w:rsidRPr="006B36EF">
              <w:rPr>
                <w:rStyle w:val="ae"/>
                <w:b w:val="0"/>
                <w:sz w:val="22"/>
                <w:szCs w:val="22"/>
                <w:lang w:val="en-US"/>
              </w:rPr>
              <w:t>production</w:t>
            </w:r>
          </w:p>
          <w:p w14:paraId="5633B964" w14:textId="317A5FCA" w:rsidR="0067772D" w:rsidRPr="006B36EF" w:rsidRDefault="0067772D" w:rsidP="0067772D">
            <w:pPr>
              <w:shd w:val="clear" w:color="auto" w:fill="FFFFFF"/>
              <w:rPr>
                <w:rStyle w:val="ae"/>
                <w:b w:val="0"/>
                <w:sz w:val="22"/>
                <w:szCs w:val="22"/>
                <w:lang w:val="en-US"/>
              </w:rPr>
            </w:pPr>
            <w:r w:rsidRPr="006B36EF">
              <w:rPr>
                <w:rStyle w:val="ae"/>
                <w:b w:val="0"/>
                <w:sz w:val="22"/>
                <w:szCs w:val="22"/>
                <w:lang w:val="en-US"/>
              </w:rPr>
              <w:t>4)</w:t>
            </w:r>
            <w:r w:rsidR="006B36EF">
              <w:rPr>
                <w:rStyle w:val="ae"/>
                <w:b w:val="0"/>
                <w:sz w:val="22"/>
                <w:szCs w:val="22"/>
                <w:lang w:val="en-US"/>
              </w:rPr>
              <w:t>TQM</w:t>
            </w:r>
          </w:p>
          <w:p w14:paraId="1537E72A" w14:textId="502FD60E" w:rsidR="0067772D" w:rsidRPr="006B36EF" w:rsidRDefault="0067772D" w:rsidP="006B36EF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sz w:val="22"/>
                <w:szCs w:val="22"/>
                <w:lang w:val="en-US"/>
              </w:rPr>
            </w:pPr>
          </w:p>
        </w:tc>
        <w:tc>
          <w:tcPr>
            <w:tcW w:w="2268" w:type="dxa"/>
          </w:tcPr>
          <w:p w14:paraId="1CABFAAB" w14:textId="72F2213D" w:rsidR="0067772D" w:rsidRPr="00553606" w:rsidRDefault="0067772D" w:rsidP="0067772D">
            <w:pPr>
              <w:rPr>
                <w:sz w:val="22"/>
                <w:szCs w:val="22"/>
              </w:rPr>
            </w:pPr>
            <w:r w:rsidRPr="006834CE">
              <w:rPr>
                <w:sz w:val="22"/>
                <w:szCs w:val="22"/>
                <w:highlight w:val="cyan"/>
              </w:rPr>
              <w:t>_</w:t>
            </w:r>
            <w:r w:rsidRPr="00553606">
              <w:rPr>
                <w:sz w:val="22"/>
                <w:szCs w:val="22"/>
              </w:rPr>
              <w:t xml:space="preserve"> </w:t>
            </w:r>
          </w:p>
          <w:p w14:paraId="0CBC45BF" w14:textId="77777777" w:rsidR="0067772D" w:rsidRDefault="0067772D" w:rsidP="0067772D">
            <w:pPr>
              <w:pStyle w:val="a3"/>
              <w:ind w:left="-57" w:right="-57"/>
              <w:rPr>
                <w:sz w:val="22"/>
                <w:szCs w:val="22"/>
              </w:rPr>
            </w:pPr>
          </w:p>
          <w:p w14:paraId="2DCC58C6" w14:textId="77777777" w:rsidR="0067772D" w:rsidRDefault="0067772D" w:rsidP="0067772D">
            <w:pPr>
              <w:pStyle w:val="a3"/>
              <w:ind w:left="-57" w:right="-57"/>
              <w:rPr>
                <w:i/>
                <w:sz w:val="22"/>
                <w:szCs w:val="22"/>
              </w:rPr>
            </w:pPr>
          </w:p>
          <w:p w14:paraId="13767A1A" w14:textId="77777777" w:rsidR="0067772D" w:rsidRPr="000E20EC" w:rsidRDefault="0067772D" w:rsidP="0067772D">
            <w:pPr>
              <w:pStyle w:val="a3"/>
              <w:ind w:left="-57" w:right="-57"/>
              <w:rPr>
                <w:i/>
                <w:sz w:val="22"/>
                <w:szCs w:val="22"/>
              </w:rPr>
            </w:pPr>
            <w:r w:rsidRPr="000E20EC">
              <w:rPr>
                <w:i/>
                <w:sz w:val="22"/>
                <w:szCs w:val="22"/>
              </w:rPr>
              <w:t xml:space="preserve">Обоснование выбора: </w:t>
            </w:r>
          </w:p>
          <w:p w14:paraId="2C3878E9" w14:textId="0422C4C2" w:rsidR="0067772D" w:rsidRPr="006B36EF" w:rsidRDefault="006B36EF" w:rsidP="0067772D">
            <w:pPr>
              <w:pStyle w:val="a3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TQM</w:t>
            </w:r>
            <w:r>
              <w:rPr>
                <w:sz w:val="22"/>
                <w:szCs w:val="22"/>
              </w:rPr>
              <w:t xml:space="preserve"> – наиболее полно соответствует современной концепции СМК, опирается на стандарт ИСО 9000.</w:t>
            </w:r>
          </w:p>
        </w:tc>
      </w:tr>
      <w:tr w:rsidR="0067772D" w:rsidRPr="00890D98" w14:paraId="0E9BCF91" w14:textId="77777777" w:rsidTr="002C4839">
        <w:trPr>
          <w:trHeight w:val="57"/>
        </w:trPr>
        <w:tc>
          <w:tcPr>
            <w:tcW w:w="675" w:type="dxa"/>
          </w:tcPr>
          <w:p w14:paraId="31643CF8" w14:textId="2F50018A" w:rsidR="0067772D" w:rsidRPr="00765029" w:rsidRDefault="0067772D" w:rsidP="0067772D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10</w:t>
            </w:r>
            <w:r w:rsidRPr="00765029">
              <w:rPr>
                <w:b/>
                <w:sz w:val="20"/>
                <w:szCs w:val="20"/>
              </w:rPr>
              <w:t>.</w:t>
            </w:r>
          </w:p>
          <w:p w14:paraId="6D83B0FC" w14:textId="77777777" w:rsidR="0067772D" w:rsidRPr="003D1142" w:rsidRDefault="0067772D" w:rsidP="0067772D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7029AAE8" w14:textId="77777777" w:rsidR="0067772D" w:rsidRPr="003D1142" w:rsidRDefault="0067772D" w:rsidP="0067772D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3D1142">
              <w:rPr>
                <w:sz w:val="20"/>
                <w:szCs w:val="20"/>
              </w:rPr>
              <w:t>3 мин</w:t>
            </w:r>
          </w:p>
          <w:p w14:paraId="098E6DC3" w14:textId="77777777" w:rsidR="0067772D" w:rsidRPr="003D1142" w:rsidRDefault="0067772D" w:rsidP="0067772D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333B3990" w14:textId="38157F79" w:rsidR="0067772D" w:rsidRDefault="0067772D" w:rsidP="0067772D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</w:p>
        </w:tc>
        <w:tc>
          <w:tcPr>
            <w:tcW w:w="1560" w:type="dxa"/>
          </w:tcPr>
          <w:p w14:paraId="021C196A" w14:textId="53141F74" w:rsidR="0067772D" w:rsidRPr="00306039" w:rsidRDefault="0067772D" w:rsidP="0067772D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E66CC4">
              <w:rPr>
                <w:color w:val="201F35"/>
                <w:sz w:val="20"/>
                <w:szCs w:val="20"/>
                <w:shd w:val="clear" w:color="auto" w:fill="F9F9FC"/>
              </w:rPr>
              <w:t xml:space="preserve">ПК-5: </w:t>
            </w:r>
            <w:proofErr w:type="gramStart"/>
            <w:r w:rsidRPr="00E66CC4">
              <w:rPr>
                <w:color w:val="201F35"/>
                <w:sz w:val="20"/>
                <w:szCs w:val="20"/>
                <w:shd w:val="clear" w:color="auto" w:fill="F9F9FC"/>
              </w:rPr>
              <w:t>Способен</w:t>
            </w:r>
            <w:proofErr w:type="gramEnd"/>
            <w:r w:rsidRPr="00E66CC4">
              <w:rPr>
                <w:color w:val="201F35"/>
                <w:sz w:val="20"/>
                <w:szCs w:val="20"/>
                <w:shd w:val="clear" w:color="auto" w:fill="F9F9FC"/>
              </w:rPr>
              <w:t xml:space="preserve"> оценивать экономическую деятельность предприятий железнодорожного транспорта; разрабатывать мероприятия для оптимального развития и организации деятельности подразделений железнодорожного транспорта</w:t>
            </w:r>
          </w:p>
        </w:tc>
        <w:tc>
          <w:tcPr>
            <w:tcW w:w="1701" w:type="dxa"/>
          </w:tcPr>
          <w:p w14:paraId="0B07B1A8" w14:textId="460797A2" w:rsidR="0067772D" w:rsidRPr="00306039" w:rsidRDefault="0067772D" w:rsidP="0067772D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E66CC4">
              <w:rPr>
                <w:color w:val="201F35"/>
                <w:sz w:val="20"/>
                <w:szCs w:val="20"/>
                <w:shd w:val="clear" w:color="auto" w:fill="FFFFFF"/>
              </w:rPr>
              <w:t xml:space="preserve">ПК-5.3: </w:t>
            </w:r>
            <w:r w:rsidRPr="004536CD">
              <w:rPr>
                <w:color w:val="201F35"/>
                <w:sz w:val="20"/>
                <w:szCs w:val="20"/>
                <w:highlight w:val="cyan"/>
                <w:shd w:val="clear" w:color="auto" w:fill="FFFFFF"/>
              </w:rPr>
              <w:t>Организует деятельность подразделений железнодорожного транспорта</w:t>
            </w:r>
            <w:r w:rsidRPr="00E66CC4">
              <w:rPr>
                <w:color w:val="201F35"/>
                <w:sz w:val="20"/>
                <w:szCs w:val="20"/>
                <w:shd w:val="clear" w:color="auto" w:fill="FFFFFF"/>
              </w:rPr>
              <w:t xml:space="preserve"> в соответствии с принципами управления качеством</w:t>
            </w:r>
          </w:p>
        </w:tc>
        <w:tc>
          <w:tcPr>
            <w:tcW w:w="1275" w:type="dxa"/>
          </w:tcPr>
          <w:p w14:paraId="41372BB6" w14:textId="2C50EA4F" w:rsidR="0067772D" w:rsidRPr="00306039" w:rsidRDefault="0067772D" w:rsidP="0067772D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E66CC4">
              <w:rPr>
                <w:color w:val="201F35"/>
                <w:sz w:val="20"/>
                <w:szCs w:val="20"/>
                <w:shd w:val="clear" w:color="auto" w:fill="FFFFFF"/>
              </w:rPr>
              <w:t>Б</w:t>
            </w:r>
            <w:proofErr w:type="gramStart"/>
            <w:r w:rsidRPr="00E66CC4">
              <w:rPr>
                <w:color w:val="201F35"/>
                <w:sz w:val="20"/>
                <w:szCs w:val="20"/>
                <w:shd w:val="clear" w:color="auto" w:fill="FFFFFF"/>
              </w:rPr>
              <w:t>1</w:t>
            </w:r>
            <w:proofErr w:type="gramEnd"/>
            <w:r w:rsidRPr="00E66CC4">
              <w:rPr>
                <w:color w:val="201F35"/>
                <w:sz w:val="20"/>
                <w:szCs w:val="20"/>
                <w:shd w:val="clear" w:color="auto" w:fill="FFFFFF"/>
              </w:rPr>
              <w:t>.В.ДВ.02</w:t>
            </w:r>
            <w:r w:rsidRPr="00E66CC4">
              <w:rPr>
                <w:color w:val="FF0000"/>
                <w:sz w:val="20"/>
                <w:szCs w:val="20"/>
              </w:rPr>
              <w:t xml:space="preserve"> </w:t>
            </w:r>
            <w:r w:rsidRPr="00E66CC4">
              <w:rPr>
                <w:sz w:val="20"/>
                <w:szCs w:val="20"/>
              </w:rPr>
              <w:t xml:space="preserve"> Системы менеджмента качества при эксплуатации и обслуживании электроподвижного состава</w:t>
            </w:r>
          </w:p>
        </w:tc>
        <w:tc>
          <w:tcPr>
            <w:tcW w:w="1843" w:type="dxa"/>
          </w:tcPr>
          <w:p w14:paraId="3739A4FA" w14:textId="77777777" w:rsidR="0067772D" w:rsidRPr="00E6089E" w:rsidRDefault="0067772D" w:rsidP="0067772D">
            <w:pPr>
              <w:widowControl w:val="0"/>
              <w:ind w:left="-57" w:right="-57"/>
              <w:rPr>
                <w:sz w:val="20"/>
                <w:szCs w:val="20"/>
              </w:rPr>
            </w:pPr>
            <w:proofErr w:type="gramStart"/>
            <w:r w:rsidRPr="00E6089E">
              <w:rPr>
                <w:b/>
                <w:sz w:val="20"/>
                <w:szCs w:val="20"/>
              </w:rPr>
              <w:t>Обучающийся</w:t>
            </w:r>
            <w:proofErr w:type="gramEnd"/>
            <w:r w:rsidRPr="00E6089E">
              <w:rPr>
                <w:b/>
                <w:sz w:val="20"/>
                <w:szCs w:val="20"/>
              </w:rPr>
              <w:t xml:space="preserve"> знает:</w:t>
            </w:r>
            <w:r w:rsidRPr="00E6089E">
              <w:rPr>
                <w:sz w:val="20"/>
                <w:szCs w:val="20"/>
              </w:rPr>
              <w:t xml:space="preserve"> </w:t>
            </w:r>
            <w:r w:rsidRPr="00E6089E">
              <w:t xml:space="preserve"> </w:t>
            </w:r>
            <w:r w:rsidRPr="00E66CC4">
              <w:rPr>
                <w:sz w:val="20"/>
                <w:szCs w:val="20"/>
                <w:highlight w:val="cyan"/>
              </w:rPr>
              <w:t>теорию и практику разработки и внедрения  СМК,</w:t>
            </w:r>
            <w:r w:rsidRPr="00E66CC4">
              <w:rPr>
                <w:sz w:val="20"/>
                <w:szCs w:val="20"/>
              </w:rPr>
              <w:t xml:space="preserve"> </w:t>
            </w:r>
            <w:r w:rsidRPr="00E6089E">
              <w:rPr>
                <w:sz w:val="20"/>
                <w:szCs w:val="20"/>
              </w:rPr>
              <w:t xml:space="preserve">использовать и анализировать нормативные документы ОАО «РЖД» по внедрению систем менеджмента качества </w:t>
            </w:r>
          </w:p>
          <w:p w14:paraId="7C94BFFE" w14:textId="397AE137" w:rsidR="0067772D" w:rsidRPr="006A5939" w:rsidRDefault="0067772D" w:rsidP="0067772D">
            <w:pPr>
              <w:widowControl w:val="0"/>
              <w:ind w:left="-57" w:right="-57"/>
              <w:rPr>
                <w:sz w:val="20"/>
                <w:szCs w:val="20"/>
              </w:rPr>
            </w:pPr>
            <w:proofErr w:type="gramStart"/>
            <w:r w:rsidRPr="00E6089E">
              <w:rPr>
                <w:b/>
                <w:sz w:val="20"/>
                <w:szCs w:val="20"/>
              </w:rPr>
              <w:t>Обучающийся</w:t>
            </w:r>
            <w:proofErr w:type="gramEnd"/>
            <w:r w:rsidRPr="00E6089E">
              <w:rPr>
                <w:b/>
                <w:sz w:val="20"/>
                <w:szCs w:val="20"/>
              </w:rPr>
              <w:t xml:space="preserve"> умеет:</w:t>
            </w:r>
            <w:r w:rsidRPr="00E6089E">
              <w:rPr>
                <w:sz w:val="20"/>
                <w:szCs w:val="20"/>
              </w:rPr>
              <w:t xml:space="preserve"> </w:t>
            </w:r>
            <w:r w:rsidRPr="00E6089E">
              <w:t xml:space="preserve"> </w:t>
            </w:r>
            <w:r w:rsidRPr="00E66CC4">
              <w:rPr>
                <w:sz w:val="20"/>
                <w:szCs w:val="20"/>
                <w:highlight w:val="cyan"/>
              </w:rPr>
              <w:t>разрабатывать документацию СМК, использовать нормативные документы ОАО «РЖД» по внедрению систем менеджмента качества</w:t>
            </w:r>
            <w:r w:rsidRPr="00E6089E">
              <w:rPr>
                <w:sz w:val="20"/>
                <w:szCs w:val="20"/>
              </w:rPr>
              <w:t xml:space="preserve"> и бережливого производства</w:t>
            </w:r>
          </w:p>
        </w:tc>
        <w:tc>
          <w:tcPr>
            <w:tcW w:w="6095" w:type="dxa"/>
          </w:tcPr>
          <w:p w14:paraId="014D0243" w14:textId="77777777" w:rsidR="00FE220F" w:rsidRPr="00C64DB5" w:rsidRDefault="00FE220F" w:rsidP="00FE220F">
            <w:pPr>
              <w:widowControl w:val="0"/>
              <w:rPr>
                <w:i/>
                <w:sz w:val="22"/>
                <w:szCs w:val="22"/>
              </w:rPr>
            </w:pPr>
            <w:r w:rsidRPr="00C64DB5">
              <w:rPr>
                <w:i/>
                <w:sz w:val="22"/>
                <w:szCs w:val="22"/>
              </w:rPr>
              <w:t xml:space="preserve">Прочитайте текст, выберите правильный вариант ответа. </w:t>
            </w:r>
          </w:p>
          <w:p w14:paraId="025C68C2" w14:textId="77777777" w:rsidR="00FE220F" w:rsidRDefault="00FE220F" w:rsidP="00FE220F">
            <w:pPr>
              <w:widowControl w:val="0"/>
              <w:rPr>
                <w:sz w:val="22"/>
                <w:szCs w:val="22"/>
              </w:rPr>
            </w:pPr>
            <w:r w:rsidRPr="00C64DB5">
              <w:rPr>
                <w:i/>
                <w:sz w:val="22"/>
                <w:szCs w:val="22"/>
              </w:rPr>
              <w:t>Выбор обоснуйте</w:t>
            </w:r>
            <w:r w:rsidRPr="00C64DB5">
              <w:rPr>
                <w:sz w:val="22"/>
                <w:szCs w:val="22"/>
              </w:rPr>
              <w:t>.</w:t>
            </w:r>
          </w:p>
          <w:p w14:paraId="2463E0DE" w14:textId="77777777" w:rsidR="0067772D" w:rsidRDefault="00FE220F" w:rsidP="00FE220F">
            <w:pPr>
              <w:widowControl w:val="0"/>
              <w:rPr>
                <w:sz w:val="22"/>
                <w:szCs w:val="22"/>
              </w:rPr>
            </w:pPr>
            <w:r w:rsidRPr="00FE220F">
              <w:rPr>
                <w:sz w:val="22"/>
                <w:szCs w:val="22"/>
              </w:rPr>
              <w:t>Какие из перечисленных инструментов качества относятся к инструментам проектирования качества</w:t>
            </w:r>
          </w:p>
          <w:p w14:paraId="26B664B7" w14:textId="2EBBE610" w:rsidR="00FE220F" w:rsidRPr="00F80531" w:rsidRDefault="00FE220F" w:rsidP="00FE220F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F80531">
              <w:rPr>
                <w:rStyle w:val="ae"/>
                <w:b w:val="0"/>
                <w:sz w:val="22"/>
                <w:szCs w:val="22"/>
              </w:rPr>
              <w:t xml:space="preserve">1) </w:t>
            </w:r>
            <w:r w:rsidR="00F80531" w:rsidRPr="00F80531">
              <w:rPr>
                <w:rStyle w:val="ae"/>
                <w:b w:val="0"/>
                <w:sz w:val="22"/>
                <w:szCs w:val="22"/>
              </w:rPr>
              <w:t xml:space="preserve"> </w:t>
            </w:r>
            <w:r w:rsidR="00F80531">
              <w:rPr>
                <w:rStyle w:val="ae"/>
                <w:b w:val="0"/>
                <w:sz w:val="22"/>
                <w:szCs w:val="22"/>
              </w:rPr>
              <w:t>дом качества</w:t>
            </w:r>
          </w:p>
          <w:p w14:paraId="3E427F92" w14:textId="4153D11C" w:rsidR="00FE220F" w:rsidRPr="00F80531" w:rsidRDefault="00FE220F" w:rsidP="00FE220F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F80531">
              <w:rPr>
                <w:rStyle w:val="ae"/>
                <w:b w:val="0"/>
                <w:sz w:val="22"/>
                <w:szCs w:val="22"/>
              </w:rPr>
              <w:t xml:space="preserve">2) </w:t>
            </w:r>
            <w:r w:rsidR="00F80531">
              <w:rPr>
                <w:rStyle w:val="ae"/>
                <w:b w:val="0"/>
                <w:sz w:val="22"/>
                <w:szCs w:val="22"/>
              </w:rPr>
              <w:t xml:space="preserve"> мозговой штурм</w:t>
            </w:r>
          </w:p>
          <w:p w14:paraId="1824DBA2" w14:textId="0FE3FF24" w:rsidR="00FE220F" w:rsidRPr="00F80531" w:rsidRDefault="00FE220F" w:rsidP="00FE220F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F80531">
              <w:rPr>
                <w:rStyle w:val="ae"/>
                <w:b w:val="0"/>
                <w:sz w:val="22"/>
                <w:szCs w:val="22"/>
              </w:rPr>
              <w:t xml:space="preserve">3) </w:t>
            </w:r>
            <w:r w:rsidR="00F80531">
              <w:rPr>
                <w:rStyle w:val="ae"/>
                <w:b w:val="0"/>
                <w:sz w:val="22"/>
                <w:szCs w:val="22"/>
              </w:rPr>
              <w:t>жизненный цикл продукции</w:t>
            </w:r>
          </w:p>
          <w:p w14:paraId="590A964A" w14:textId="2859F4A8" w:rsidR="00FE220F" w:rsidRPr="00F80531" w:rsidRDefault="00FE220F" w:rsidP="00FE220F">
            <w:pPr>
              <w:shd w:val="clear" w:color="auto" w:fill="FFFFFF"/>
              <w:rPr>
                <w:rStyle w:val="ae"/>
                <w:b w:val="0"/>
                <w:sz w:val="22"/>
                <w:szCs w:val="22"/>
              </w:rPr>
            </w:pPr>
            <w:r w:rsidRPr="006B36EF">
              <w:rPr>
                <w:rStyle w:val="ae"/>
                <w:b w:val="0"/>
                <w:sz w:val="22"/>
                <w:szCs w:val="22"/>
                <w:lang w:val="en-US"/>
              </w:rPr>
              <w:t>4)</w:t>
            </w:r>
            <w:r w:rsidR="008E4250">
              <w:rPr>
                <w:rStyle w:val="ae"/>
                <w:b w:val="0"/>
                <w:sz w:val="22"/>
                <w:szCs w:val="22"/>
              </w:rPr>
              <w:t xml:space="preserve">диаграмма </w:t>
            </w:r>
            <w:proofErr w:type="spellStart"/>
            <w:r w:rsidR="008E4250">
              <w:rPr>
                <w:rStyle w:val="ae"/>
                <w:b w:val="0"/>
                <w:sz w:val="22"/>
                <w:szCs w:val="22"/>
              </w:rPr>
              <w:t>Иси</w:t>
            </w:r>
            <w:r w:rsidR="00F80531">
              <w:rPr>
                <w:rStyle w:val="ae"/>
                <w:b w:val="0"/>
                <w:sz w:val="22"/>
                <w:szCs w:val="22"/>
              </w:rPr>
              <w:t>кавы</w:t>
            </w:r>
            <w:proofErr w:type="spellEnd"/>
          </w:p>
          <w:p w14:paraId="719670DA" w14:textId="2424240B" w:rsidR="00FE220F" w:rsidRPr="00FE220F" w:rsidRDefault="00FE220F" w:rsidP="00FE220F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04AD400E" w14:textId="77777777" w:rsidR="0067772D" w:rsidRPr="00F80531" w:rsidRDefault="00F80531" w:rsidP="00F80531">
            <w:pPr>
              <w:pStyle w:val="a4"/>
              <w:numPr>
                <w:ilvl w:val="0"/>
                <w:numId w:val="38"/>
              </w:numPr>
              <w:rPr>
                <w:highlight w:val="cyan"/>
              </w:rPr>
            </w:pPr>
            <w:r>
              <w:rPr>
                <w:highlight w:val="cyan"/>
                <w:lang w:val="ru-RU"/>
              </w:rPr>
              <w:t>Дом качества</w:t>
            </w:r>
          </w:p>
          <w:p w14:paraId="3C9E6425" w14:textId="2374C6EB" w:rsidR="00F80531" w:rsidRPr="00F80531" w:rsidRDefault="00F80531" w:rsidP="00F80531">
            <w:pPr>
              <w:pStyle w:val="a3"/>
              <w:jc w:val="both"/>
              <w:rPr>
                <w:sz w:val="20"/>
                <w:szCs w:val="20"/>
              </w:rPr>
            </w:pPr>
            <w:r w:rsidRPr="00F80531">
              <w:rPr>
                <w:sz w:val="20"/>
                <w:szCs w:val="20"/>
              </w:rPr>
              <w:t>является элементом технологии развертывания функций качества</w:t>
            </w:r>
            <w:r>
              <w:rPr>
                <w:sz w:val="20"/>
                <w:szCs w:val="20"/>
              </w:rPr>
              <w:t xml:space="preserve">. </w:t>
            </w:r>
            <w:r w:rsidRPr="00924FC9">
              <w:rPr>
                <w:sz w:val="28"/>
                <w:szCs w:val="28"/>
              </w:rPr>
              <w:t xml:space="preserve"> </w:t>
            </w:r>
            <w:r w:rsidRPr="00F80531">
              <w:rPr>
                <w:sz w:val="20"/>
                <w:szCs w:val="20"/>
              </w:rPr>
              <w:t>Применение этой технологии позволяет перевести пожелания потребителя в технические характеристики изделия.</w:t>
            </w:r>
          </w:p>
          <w:p w14:paraId="33744585" w14:textId="15E9924D" w:rsidR="00F80531" w:rsidRPr="00F80531" w:rsidRDefault="00F80531" w:rsidP="00F80531">
            <w:pPr>
              <w:pStyle w:val="a4"/>
              <w:spacing w:line="240" w:lineRule="auto"/>
              <w:ind w:left="0"/>
              <w:jc w:val="both"/>
              <w:rPr>
                <w:sz w:val="20"/>
                <w:szCs w:val="20"/>
                <w:highlight w:val="cyan"/>
                <w:lang w:val="ru-RU"/>
              </w:rPr>
            </w:pPr>
          </w:p>
        </w:tc>
      </w:tr>
      <w:tr w:rsidR="0067772D" w:rsidRPr="00890D98" w14:paraId="5733DBF9" w14:textId="77777777" w:rsidTr="002C4839">
        <w:trPr>
          <w:trHeight w:val="57"/>
        </w:trPr>
        <w:tc>
          <w:tcPr>
            <w:tcW w:w="675" w:type="dxa"/>
          </w:tcPr>
          <w:p w14:paraId="2BC81030" w14:textId="057EFEEE" w:rsidR="0067772D" w:rsidRPr="00765029" w:rsidRDefault="0067772D" w:rsidP="0067772D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</w:t>
            </w:r>
            <w:r w:rsidRPr="00765029">
              <w:rPr>
                <w:b/>
                <w:sz w:val="20"/>
                <w:szCs w:val="20"/>
              </w:rPr>
              <w:t>.</w:t>
            </w:r>
          </w:p>
          <w:p w14:paraId="3521C300" w14:textId="77777777" w:rsidR="0067772D" w:rsidRPr="003D1142" w:rsidRDefault="0067772D" w:rsidP="0067772D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6B42AE5D" w14:textId="77777777" w:rsidR="0067772D" w:rsidRPr="003D1142" w:rsidRDefault="0067772D" w:rsidP="0067772D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3D1142">
              <w:rPr>
                <w:sz w:val="20"/>
                <w:szCs w:val="20"/>
              </w:rPr>
              <w:t>3 мин</w:t>
            </w:r>
          </w:p>
          <w:p w14:paraId="78281E0B" w14:textId="77777777" w:rsidR="0067772D" w:rsidRPr="003D1142" w:rsidRDefault="0067772D" w:rsidP="0067772D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6890367D" w14:textId="36157A5E" w:rsidR="0067772D" w:rsidRDefault="0067772D" w:rsidP="0067772D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</w:p>
        </w:tc>
        <w:tc>
          <w:tcPr>
            <w:tcW w:w="1560" w:type="dxa"/>
          </w:tcPr>
          <w:p w14:paraId="7F875B42" w14:textId="258BBBC4" w:rsidR="0067772D" w:rsidRPr="00306039" w:rsidRDefault="0067772D" w:rsidP="0067772D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E66CC4">
              <w:rPr>
                <w:color w:val="201F35"/>
                <w:sz w:val="20"/>
                <w:szCs w:val="20"/>
                <w:shd w:val="clear" w:color="auto" w:fill="F9F9FC"/>
              </w:rPr>
              <w:t xml:space="preserve">ПК-5: </w:t>
            </w:r>
            <w:proofErr w:type="gramStart"/>
            <w:r w:rsidRPr="00E66CC4">
              <w:rPr>
                <w:color w:val="201F35"/>
                <w:sz w:val="20"/>
                <w:szCs w:val="20"/>
                <w:shd w:val="clear" w:color="auto" w:fill="F9F9FC"/>
              </w:rPr>
              <w:t>Способен</w:t>
            </w:r>
            <w:proofErr w:type="gramEnd"/>
            <w:r w:rsidRPr="00E66CC4">
              <w:rPr>
                <w:color w:val="201F35"/>
                <w:sz w:val="20"/>
                <w:szCs w:val="20"/>
                <w:shd w:val="clear" w:color="auto" w:fill="F9F9FC"/>
              </w:rPr>
              <w:t xml:space="preserve"> оценивать экономическую деятельность предприятий железнодорожного транспорта; разрабатывать мероприятия для оптимального развития и </w:t>
            </w:r>
            <w:r w:rsidRPr="00E66CC4">
              <w:rPr>
                <w:color w:val="201F35"/>
                <w:sz w:val="20"/>
                <w:szCs w:val="20"/>
                <w:shd w:val="clear" w:color="auto" w:fill="F9F9FC"/>
              </w:rPr>
              <w:lastRenderedPageBreak/>
              <w:t>организации деятельности подразделений железнодорожного транспорта</w:t>
            </w:r>
          </w:p>
        </w:tc>
        <w:tc>
          <w:tcPr>
            <w:tcW w:w="1701" w:type="dxa"/>
          </w:tcPr>
          <w:p w14:paraId="06C4EADE" w14:textId="7CAF25A4" w:rsidR="0067772D" w:rsidRPr="00306039" w:rsidRDefault="0067772D" w:rsidP="0067772D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E66CC4">
              <w:rPr>
                <w:color w:val="201F35"/>
                <w:sz w:val="20"/>
                <w:szCs w:val="20"/>
                <w:shd w:val="clear" w:color="auto" w:fill="FFFFFF"/>
              </w:rPr>
              <w:lastRenderedPageBreak/>
              <w:t xml:space="preserve">ПК-5.3: </w:t>
            </w:r>
            <w:r w:rsidRPr="004536CD">
              <w:rPr>
                <w:color w:val="201F35"/>
                <w:sz w:val="20"/>
                <w:szCs w:val="20"/>
                <w:highlight w:val="cyan"/>
                <w:shd w:val="clear" w:color="auto" w:fill="FFFFFF"/>
              </w:rPr>
              <w:t>Организует деятельность подразделений железнодорожного транспорта</w:t>
            </w:r>
            <w:r w:rsidRPr="00E66CC4">
              <w:rPr>
                <w:color w:val="201F35"/>
                <w:sz w:val="20"/>
                <w:szCs w:val="20"/>
                <w:shd w:val="clear" w:color="auto" w:fill="FFFFFF"/>
              </w:rPr>
              <w:t xml:space="preserve"> в соответствии с принципами управления качеством</w:t>
            </w:r>
          </w:p>
        </w:tc>
        <w:tc>
          <w:tcPr>
            <w:tcW w:w="1275" w:type="dxa"/>
          </w:tcPr>
          <w:p w14:paraId="4B72EBBD" w14:textId="664403CE" w:rsidR="0067772D" w:rsidRPr="00306039" w:rsidRDefault="0067772D" w:rsidP="0067772D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E66CC4">
              <w:rPr>
                <w:color w:val="201F35"/>
                <w:sz w:val="20"/>
                <w:szCs w:val="20"/>
                <w:shd w:val="clear" w:color="auto" w:fill="FFFFFF"/>
              </w:rPr>
              <w:t>Б</w:t>
            </w:r>
            <w:proofErr w:type="gramStart"/>
            <w:r w:rsidRPr="00E66CC4">
              <w:rPr>
                <w:color w:val="201F35"/>
                <w:sz w:val="20"/>
                <w:szCs w:val="20"/>
                <w:shd w:val="clear" w:color="auto" w:fill="FFFFFF"/>
              </w:rPr>
              <w:t>1</w:t>
            </w:r>
            <w:proofErr w:type="gramEnd"/>
            <w:r w:rsidRPr="00E66CC4">
              <w:rPr>
                <w:color w:val="201F35"/>
                <w:sz w:val="20"/>
                <w:szCs w:val="20"/>
                <w:shd w:val="clear" w:color="auto" w:fill="FFFFFF"/>
              </w:rPr>
              <w:t>.В.ДВ.02</w:t>
            </w:r>
            <w:r w:rsidRPr="00E66CC4">
              <w:rPr>
                <w:color w:val="FF0000"/>
                <w:sz w:val="20"/>
                <w:szCs w:val="20"/>
              </w:rPr>
              <w:t xml:space="preserve"> </w:t>
            </w:r>
            <w:r w:rsidRPr="00E66CC4">
              <w:rPr>
                <w:sz w:val="20"/>
                <w:szCs w:val="20"/>
              </w:rPr>
              <w:t xml:space="preserve"> Системы менеджмента качества при эксплуатации и обслуживании электроподвижного состава</w:t>
            </w:r>
          </w:p>
        </w:tc>
        <w:tc>
          <w:tcPr>
            <w:tcW w:w="1843" w:type="dxa"/>
          </w:tcPr>
          <w:p w14:paraId="5A52E028" w14:textId="77777777" w:rsidR="0067772D" w:rsidRPr="00E6089E" w:rsidRDefault="0067772D" w:rsidP="0067772D">
            <w:pPr>
              <w:widowControl w:val="0"/>
              <w:ind w:left="-57" w:right="-57"/>
              <w:rPr>
                <w:sz w:val="20"/>
                <w:szCs w:val="20"/>
              </w:rPr>
            </w:pPr>
            <w:proofErr w:type="gramStart"/>
            <w:r w:rsidRPr="00E6089E">
              <w:rPr>
                <w:b/>
                <w:sz w:val="20"/>
                <w:szCs w:val="20"/>
              </w:rPr>
              <w:t>Обучающийся</w:t>
            </w:r>
            <w:proofErr w:type="gramEnd"/>
            <w:r w:rsidRPr="00E6089E">
              <w:rPr>
                <w:b/>
                <w:sz w:val="20"/>
                <w:szCs w:val="20"/>
              </w:rPr>
              <w:t xml:space="preserve"> знает:</w:t>
            </w:r>
            <w:r w:rsidRPr="00E6089E">
              <w:rPr>
                <w:sz w:val="20"/>
                <w:szCs w:val="20"/>
              </w:rPr>
              <w:t xml:space="preserve"> </w:t>
            </w:r>
            <w:r w:rsidRPr="00E6089E">
              <w:t xml:space="preserve"> </w:t>
            </w:r>
            <w:r w:rsidRPr="00E66CC4">
              <w:rPr>
                <w:sz w:val="20"/>
                <w:szCs w:val="20"/>
                <w:highlight w:val="cyan"/>
              </w:rPr>
              <w:t>теорию и практику разработки и внедрения  СМК,</w:t>
            </w:r>
            <w:r w:rsidRPr="00E66CC4">
              <w:rPr>
                <w:sz w:val="20"/>
                <w:szCs w:val="20"/>
              </w:rPr>
              <w:t xml:space="preserve"> </w:t>
            </w:r>
            <w:r w:rsidRPr="00E6089E">
              <w:rPr>
                <w:sz w:val="20"/>
                <w:szCs w:val="20"/>
              </w:rPr>
              <w:t xml:space="preserve">использовать и анализировать нормативные документы ОАО «РЖД» по внедрению систем </w:t>
            </w:r>
            <w:r w:rsidRPr="00E6089E">
              <w:rPr>
                <w:sz w:val="20"/>
                <w:szCs w:val="20"/>
              </w:rPr>
              <w:lastRenderedPageBreak/>
              <w:t xml:space="preserve">менеджмента качества </w:t>
            </w:r>
          </w:p>
          <w:p w14:paraId="12CA8821" w14:textId="386E5512" w:rsidR="0067772D" w:rsidRPr="006A5939" w:rsidRDefault="0067772D" w:rsidP="0067772D">
            <w:pPr>
              <w:widowControl w:val="0"/>
              <w:ind w:left="-57" w:right="-57"/>
              <w:rPr>
                <w:sz w:val="20"/>
                <w:szCs w:val="20"/>
              </w:rPr>
            </w:pPr>
            <w:proofErr w:type="gramStart"/>
            <w:r w:rsidRPr="00E6089E">
              <w:rPr>
                <w:b/>
                <w:sz w:val="20"/>
                <w:szCs w:val="20"/>
              </w:rPr>
              <w:t>Обучающийся</w:t>
            </w:r>
            <w:proofErr w:type="gramEnd"/>
            <w:r w:rsidRPr="00E6089E">
              <w:rPr>
                <w:b/>
                <w:sz w:val="20"/>
                <w:szCs w:val="20"/>
              </w:rPr>
              <w:t xml:space="preserve"> умеет:</w:t>
            </w:r>
            <w:r w:rsidRPr="00E6089E">
              <w:rPr>
                <w:sz w:val="20"/>
                <w:szCs w:val="20"/>
              </w:rPr>
              <w:t xml:space="preserve"> </w:t>
            </w:r>
            <w:r w:rsidRPr="00E6089E">
              <w:t xml:space="preserve"> </w:t>
            </w:r>
            <w:r w:rsidRPr="00E66CC4">
              <w:rPr>
                <w:sz w:val="20"/>
                <w:szCs w:val="20"/>
                <w:highlight w:val="cyan"/>
              </w:rPr>
              <w:t>разрабатывать документацию СМК, использовать нормативные документы ОАО «РЖД» по внедрению систем менеджмента качества</w:t>
            </w:r>
            <w:r w:rsidRPr="00E6089E">
              <w:rPr>
                <w:sz w:val="20"/>
                <w:szCs w:val="20"/>
              </w:rPr>
              <w:t xml:space="preserve"> и бережливого производства</w:t>
            </w:r>
          </w:p>
        </w:tc>
        <w:tc>
          <w:tcPr>
            <w:tcW w:w="6095" w:type="dxa"/>
          </w:tcPr>
          <w:p w14:paraId="1F68E664" w14:textId="77777777" w:rsidR="008E4250" w:rsidRPr="00C64DB5" w:rsidRDefault="008E4250" w:rsidP="008E4250">
            <w:pPr>
              <w:widowControl w:val="0"/>
              <w:rPr>
                <w:i/>
                <w:sz w:val="22"/>
                <w:szCs w:val="22"/>
              </w:rPr>
            </w:pPr>
            <w:r w:rsidRPr="00C64DB5">
              <w:rPr>
                <w:i/>
                <w:sz w:val="22"/>
                <w:szCs w:val="22"/>
              </w:rPr>
              <w:lastRenderedPageBreak/>
              <w:t xml:space="preserve">Прочитайте текст, выберите правильный вариант ответа. </w:t>
            </w:r>
          </w:p>
          <w:p w14:paraId="165B484C" w14:textId="77777777" w:rsidR="008E4250" w:rsidRDefault="008E4250" w:rsidP="008E4250">
            <w:pPr>
              <w:widowControl w:val="0"/>
              <w:rPr>
                <w:sz w:val="22"/>
                <w:szCs w:val="22"/>
              </w:rPr>
            </w:pPr>
            <w:r w:rsidRPr="00C64DB5">
              <w:rPr>
                <w:i/>
                <w:sz w:val="22"/>
                <w:szCs w:val="22"/>
              </w:rPr>
              <w:t>Выбор обоснуйте</w:t>
            </w:r>
            <w:r w:rsidRPr="00C64DB5">
              <w:rPr>
                <w:sz w:val="22"/>
                <w:szCs w:val="22"/>
              </w:rPr>
              <w:t>.</w:t>
            </w:r>
          </w:p>
          <w:p w14:paraId="46F14767" w14:textId="6AF2085E" w:rsidR="008E4250" w:rsidRPr="00C64DB5" w:rsidRDefault="008E4250" w:rsidP="008E4250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Какой из перечисленных методов является стандартом ОАО РЖД?</w:t>
            </w:r>
          </w:p>
          <w:p w14:paraId="314D124F" w14:textId="149968E6" w:rsidR="008E4250" w:rsidRPr="008E4250" w:rsidRDefault="008E4250" w:rsidP="008E4250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6B36EF">
              <w:rPr>
                <w:rStyle w:val="ae"/>
                <w:b w:val="0"/>
                <w:sz w:val="22"/>
                <w:szCs w:val="22"/>
                <w:lang w:val="en-US"/>
              </w:rPr>
              <w:t xml:space="preserve">1) </w:t>
            </w:r>
            <w:r>
              <w:rPr>
                <w:rStyle w:val="ae"/>
                <w:b w:val="0"/>
                <w:sz w:val="22"/>
                <w:szCs w:val="22"/>
              </w:rPr>
              <w:t>5 почему</w:t>
            </w:r>
          </w:p>
          <w:p w14:paraId="74C43D02" w14:textId="00FB7506" w:rsidR="008E4250" w:rsidRPr="008E4250" w:rsidRDefault="008E4250" w:rsidP="008E4250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6B36EF">
              <w:rPr>
                <w:rStyle w:val="ae"/>
                <w:b w:val="0"/>
                <w:sz w:val="22"/>
                <w:szCs w:val="22"/>
                <w:lang w:val="en-US"/>
              </w:rPr>
              <w:t>2)</w:t>
            </w:r>
            <w:r>
              <w:rPr>
                <w:rStyle w:val="ae"/>
                <w:b w:val="0"/>
                <w:sz w:val="22"/>
                <w:szCs w:val="22"/>
                <w:lang w:val="en-US"/>
              </w:rPr>
              <w:t xml:space="preserve"> </w:t>
            </w:r>
            <w:r>
              <w:rPr>
                <w:rStyle w:val="ae"/>
                <w:b w:val="0"/>
                <w:sz w:val="22"/>
                <w:szCs w:val="22"/>
              </w:rPr>
              <w:t>6 сигм</w:t>
            </w:r>
          </w:p>
          <w:p w14:paraId="27656D8A" w14:textId="28A25BF5" w:rsidR="008E4250" w:rsidRPr="008E4250" w:rsidRDefault="008E4250" w:rsidP="008E4250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6B36EF">
              <w:rPr>
                <w:rStyle w:val="ae"/>
                <w:b w:val="0"/>
                <w:sz w:val="22"/>
                <w:szCs w:val="22"/>
                <w:lang w:val="en-US"/>
              </w:rPr>
              <w:t xml:space="preserve">3) </w:t>
            </w:r>
            <w:r>
              <w:rPr>
                <w:rStyle w:val="ae"/>
                <w:b w:val="0"/>
                <w:sz w:val="22"/>
                <w:szCs w:val="22"/>
              </w:rPr>
              <w:t>5С</w:t>
            </w:r>
          </w:p>
          <w:p w14:paraId="79280BB0" w14:textId="7F1A8B73" w:rsidR="008E4250" w:rsidRPr="008E4250" w:rsidRDefault="008E4250" w:rsidP="008E4250">
            <w:pPr>
              <w:shd w:val="clear" w:color="auto" w:fill="FFFFFF"/>
              <w:rPr>
                <w:rStyle w:val="ae"/>
                <w:b w:val="0"/>
                <w:sz w:val="22"/>
                <w:szCs w:val="22"/>
              </w:rPr>
            </w:pPr>
            <w:r w:rsidRPr="006B36EF">
              <w:rPr>
                <w:rStyle w:val="ae"/>
                <w:b w:val="0"/>
                <w:sz w:val="22"/>
                <w:szCs w:val="22"/>
                <w:lang w:val="en-US"/>
              </w:rPr>
              <w:t>4)</w:t>
            </w:r>
            <w:r>
              <w:rPr>
                <w:rStyle w:val="ae"/>
                <w:b w:val="0"/>
                <w:sz w:val="22"/>
                <w:szCs w:val="22"/>
              </w:rPr>
              <w:t>8 шагов</w:t>
            </w:r>
          </w:p>
          <w:p w14:paraId="7ED524FD" w14:textId="77777777" w:rsidR="0067772D" w:rsidRPr="00C64DB5" w:rsidRDefault="0067772D" w:rsidP="0067772D">
            <w:pPr>
              <w:widowControl w:val="0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14:paraId="3DA64053" w14:textId="77777777" w:rsidR="0067772D" w:rsidRDefault="008E4250" w:rsidP="0067772D">
            <w:pPr>
              <w:rPr>
                <w:sz w:val="22"/>
                <w:szCs w:val="22"/>
                <w:highlight w:val="cyan"/>
              </w:rPr>
            </w:pPr>
            <w:r>
              <w:rPr>
                <w:sz w:val="22"/>
                <w:szCs w:val="22"/>
                <w:highlight w:val="cyan"/>
              </w:rPr>
              <w:t>4) 8 шагов.</w:t>
            </w:r>
          </w:p>
          <w:p w14:paraId="51F8F74B" w14:textId="615C91C4" w:rsidR="008E4250" w:rsidRPr="008E4250" w:rsidRDefault="008E4250" w:rsidP="008E4250">
            <w:pPr>
              <w:jc w:val="both"/>
              <w:rPr>
                <w:sz w:val="20"/>
                <w:szCs w:val="20"/>
                <w:highlight w:val="cyan"/>
              </w:rPr>
            </w:pPr>
            <w:r w:rsidRPr="008E4250">
              <w:rPr>
                <w:color w:val="000000"/>
                <w:sz w:val="20"/>
                <w:szCs w:val="20"/>
              </w:rPr>
              <w:t xml:space="preserve">Целью метода является пошаговое решение определенной проблемы в управлении безопасностью движения с документированием результатов, что позволяет накапливать </w:t>
            </w:r>
            <w:r w:rsidRPr="008E4250">
              <w:rPr>
                <w:color w:val="000000"/>
                <w:sz w:val="20"/>
                <w:szCs w:val="20"/>
              </w:rPr>
              <w:lastRenderedPageBreak/>
              <w:t>опыт и предотвращать появление подобных проблем в будущем.</w:t>
            </w:r>
          </w:p>
        </w:tc>
      </w:tr>
      <w:tr w:rsidR="0067772D" w:rsidRPr="00890D98" w14:paraId="72DFE6B6" w14:textId="77777777" w:rsidTr="002C4839">
        <w:trPr>
          <w:trHeight w:val="57"/>
        </w:trPr>
        <w:tc>
          <w:tcPr>
            <w:tcW w:w="675" w:type="dxa"/>
          </w:tcPr>
          <w:p w14:paraId="7104310D" w14:textId="2DFE77DC" w:rsidR="0067772D" w:rsidRPr="00765029" w:rsidRDefault="0067772D" w:rsidP="0067772D">
            <w:pPr>
              <w:widowControl w:val="0"/>
              <w:tabs>
                <w:tab w:val="left" w:pos="144"/>
                <w:tab w:val="center" w:pos="229"/>
              </w:tabs>
              <w:ind w:left="-57" w:right="-57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ab/>
              <w:t>12</w:t>
            </w:r>
            <w:r w:rsidRPr="00765029">
              <w:rPr>
                <w:b/>
                <w:sz w:val="20"/>
                <w:szCs w:val="20"/>
              </w:rPr>
              <w:t>.</w:t>
            </w:r>
          </w:p>
          <w:p w14:paraId="48DAB5CF" w14:textId="77777777" w:rsidR="0067772D" w:rsidRPr="003D1142" w:rsidRDefault="0067772D" w:rsidP="0067772D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097DAA3B" w14:textId="77777777" w:rsidR="0067772D" w:rsidRPr="003D1142" w:rsidRDefault="0067772D" w:rsidP="0067772D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3D1142">
              <w:rPr>
                <w:sz w:val="20"/>
                <w:szCs w:val="20"/>
              </w:rPr>
              <w:t>3 мин</w:t>
            </w:r>
          </w:p>
          <w:p w14:paraId="34F85FB8" w14:textId="77777777" w:rsidR="0067772D" w:rsidRPr="003D1142" w:rsidRDefault="0067772D" w:rsidP="0067772D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04F3EA67" w14:textId="377CD7DB" w:rsidR="0067772D" w:rsidRDefault="0067772D" w:rsidP="0067772D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</w:p>
        </w:tc>
        <w:tc>
          <w:tcPr>
            <w:tcW w:w="1560" w:type="dxa"/>
          </w:tcPr>
          <w:p w14:paraId="1C741F20" w14:textId="4D5C021F" w:rsidR="0067772D" w:rsidRPr="00306039" w:rsidRDefault="0067772D" w:rsidP="0067772D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E66CC4">
              <w:rPr>
                <w:color w:val="201F35"/>
                <w:sz w:val="20"/>
                <w:szCs w:val="20"/>
                <w:shd w:val="clear" w:color="auto" w:fill="F9F9FC"/>
              </w:rPr>
              <w:t xml:space="preserve">ПК-5: </w:t>
            </w:r>
            <w:proofErr w:type="gramStart"/>
            <w:r w:rsidRPr="00E66CC4">
              <w:rPr>
                <w:color w:val="201F35"/>
                <w:sz w:val="20"/>
                <w:szCs w:val="20"/>
                <w:shd w:val="clear" w:color="auto" w:fill="F9F9FC"/>
              </w:rPr>
              <w:t>Способен</w:t>
            </w:r>
            <w:proofErr w:type="gramEnd"/>
            <w:r w:rsidRPr="00E66CC4">
              <w:rPr>
                <w:color w:val="201F35"/>
                <w:sz w:val="20"/>
                <w:szCs w:val="20"/>
                <w:shd w:val="clear" w:color="auto" w:fill="F9F9FC"/>
              </w:rPr>
              <w:t xml:space="preserve"> оценивать экономическую деятельность предприятий железнодорожного транспорта; разрабатывать мероприятия для оптимального развития и организации деятельности подразделений железнодорожного транспорта</w:t>
            </w:r>
          </w:p>
        </w:tc>
        <w:tc>
          <w:tcPr>
            <w:tcW w:w="1701" w:type="dxa"/>
          </w:tcPr>
          <w:p w14:paraId="2DDAE0D3" w14:textId="5DCA34AE" w:rsidR="0067772D" w:rsidRPr="00306039" w:rsidRDefault="0067772D" w:rsidP="0067772D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E66CC4">
              <w:rPr>
                <w:color w:val="201F35"/>
                <w:sz w:val="20"/>
                <w:szCs w:val="20"/>
                <w:shd w:val="clear" w:color="auto" w:fill="FFFFFF"/>
              </w:rPr>
              <w:t xml:space="preserve">ПК-5.3: </w:t>
            </w:r>
            <w:r w:rsidRPr="004536CD">
              <w:rPr>
                <w:color w:val="201F35"/>
                <w:sz w:val="20"/>
                <w:szCs w:val="20"/>
                <w:highlight w:val="cyan"/>
                <w:shd w:val="clear" w:color="auto" w:fill="FFFFFF"/>
              </w:rPr>
              <w:t>Организует деятельность подразделений железнодорожного транспорта</w:t>
            </w:r>
            <w:r w:rsidRPr="00E66CC4">
              <w:rPr>
                <w:color w:val="201F35"/>
                <w:sz w:val="20"/>
                <w:szCs w:val="20"/>
                <w:shd w:val="clear" w:color="auto" w:fill="FFFFFF"/>
              </w:rPr>
              <w:t xml:space="preserve"> в соответствии с принципами управления качеством</w:t>
            </w:r>
          </w:p>
        </w:tc>
        <w:tc>
          <w:tcPr>
            <w:tcW w:w="1275" w:type="dxa"/>
          </w:tcPr>
          <w:p w14:paraId="40EFBC18" w14:textId="3153D3C0" w:rsidR="0067772D" w:rsidRPr="00306039" w:rsidRDefault="0067772D" w:rsidP="0067772D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E66CC4">
              <w:rPr>
                <w:color w:val="201F35"/>
                <w:sz w:val="20"/>
                <w:szCs w:val="20"/>
                <w:shd w:val="clear" w:color="auto" w:fill="FFFFFF"/>
              </w:rPr>
              <w:t>Б</w:t>
            </w:r>
            <w:proofErr w:type="gramStart"/>
            <w:r w:rsidRPr="00E66CC4">
              <w:rPr>
                <w:color w:val="201F35"/>
                <w:sz w:val="20"/>
                <w:szCs w:val="20"/>
                <w:shd w:val="clear" w:color="auto" w:fill="FFFFFF"/>
              </w:rPr>
              <w:t>1</w:t>
            </w:r>
            <w:proofErr w:type="gramEnd"/>
            <w:r w:rsidRPr="00E66CC4">
              <w:rPr>
                <w:color w:val="201F35"/>
                <w:sz w:val="20"/>
                <w:szCs w:val="20"/>
                <w:shd w:val="clear" w:color="auto" w:fill="FFFFFF"/>
              </w:rPr>
              <w:t>.В.ДВ.02</w:t>
            </w:r>
            <w:r w:rsidRPr="00E66CC4">
              <w:rPr>
                <w:color w:val="FF0000"/>
                <w:sz w:val="20"/>
                <w:szCs w:val="20"/>
              </w:rPr>
              <w:t xml:space="preserve"> </w:t>
            </w:r>
            <w:r w:rsidRPr="00E66CC4">
              <w:rPr>
                <w:sz w:val="20"/>
                <w:szCs w:val="20"/>
              </w:rPr>
              <w:t xml:space="preserve"> Системы менеджмента качества при эксплуатации и обслуживании электроподвижного состава</w:t>
            </w:r>
          </w:p>
        </w:tc>
        <w:tc>
          <w:tcPr>
            <w:tcW w:w="1843" w:type="dxa"/>
          </w:tcPr>
          <w:p w14:paraId="77EF2CBC" w14:textId="77777777" w:rsidR="0067772D" w:rsidRPr="00E6089E" w:rsidRDefault="0067772D" w:rsidP="0067772D">
            <w:pPr>
              <w:widowControl w:val="0"/>
              <w:ind w:left="-57" w:right="-57"/>
              <w:rPr>
                <w:sz w:val="20"/>
                <w:szCs w:val="20"/>
              </w:rPr>
            </w:pPr>
            <w:proofErr w:type="gramStart"/>
            <w:r w:rsidRPr="00E6089E">
              <w:rPr>
                <w:b/>
                <w:sz w:val="20"/>
                <w:szCs w:val="20"/>
              </w:rPr>
              <w:t>Обучающийся</w:t>
            </w:r>
            <w:proofErr w:type="gramEnd"/>
            <w:r w:rsidRPr="00E6089E">
              <w:rPr>
                <w:b/>
                <w:sz w:val="20"/>
                <w:szCs w:val="20"/>
              </w:rPr>
              <w:t xml:space="preserve"> знает:</w:t>
            </w:r>
            <w:r w:rsidRPr="00E6089E">
              <w:rPr>
                <w:sz w:val="20"/>
                <w:szCs w:val="20"/>
              </w:rPr>
              <w:t xml:space="preserve"> </w:t>
            </w:r>
            <w:r w:rsidRPr="00E6089E">
              <w:t xml:space="preserve"> </w:t>
            </w:r>
            <w:r w:rsidRPr="00E66CC4">
              <w:rPr>
                <w:sz w:val="20"/>
                <w:szCs w:val="20"/>
                <w:highlight w:val="cyan"/>
              </w:rPr>
              <w:t>теорию и практику разработки и внедрения  СМК,</w:t>
            </w:r>
            <w:r w:rsidRPr="00E66CC4">
              <w:rPr>
                <w:sz w:val="20"/>
                <w:szCs w:val="20"/>
              </w:rPr>
              <w:t xml:space="preserve"> </w:t>
            </w:r>
            <w:r w:rsidRPr="00E6089E">
              <w:rPr>
                <w:sz w:val="20"/>
                <w:szCs w:val="20"/>
              </w:rPr>
              <w:t xml:space="preserve">использовать и анализировать нормативные документы ОАО «РЖД» по внедрению систем менеджмента качества </w:t>
            </w:r>
          </w:p>
          <w:p w14:paraId="480FBC76" w14:textId="2D942D25" w:rsidR="0067772D" w:rsidRPr="006A5939" w:rsidRDefault="0067772D" w:rsidP="0067772D">
            <w:pPr>
              <w:widowControl w:val="0"/>
              <w:ind w:left="-57" w:right="-57"/>
              <w:rPr>
                <w:sz w:val="20"/>
                <w:szCs w:val="20"/>
              </w:rPr>
            </w:pPr>
            <w:proofErr w:type="gramStart"/>
            <w:r w:rsidRPr="00E6089E">
              <w:rPr>
                <w:b/>
                <w:sz w:val="20"/>
                <w:szCs w:val="20"/>
              </w:rPr>
              <w:t>Обучающийся</w:t>
            </w:r>
            <w:proofErr w:type="gramEnd"/>
            <w:r w:rsidRPr="00E6089E">
              <w:rPr>
                <w:b/>
                <w:sz w:val="20"/>
                <w:szCs w:val="20"/>
              </w:rPr>
              <w:t xml:space="preserve"> умеет:</w:t>
            </w:r>
            <w:r w:rsidRPr="00E6089E">
              <w:rPr>
                <w:sz w:val="20"/>
                <w:szCs w:val="20"/>
              </w:rPr>
              <w:t xml:space="preserve"> </w:t>
            </w:r>
            <w:r w:rsidRPr="00E6089E">
              <w:t xml:space="preserve"> </w:t>
            </w:r>
            <w:r w:rsidRPr="00E66CC4">
              <w:rPr>
                <w:sz w:val="20"/>
                <w:szCs w:val="20"/>
                <w:highlight w:val="cyan"/>
              </w:rPr>
              <w:t>разрабатывать документацию СМК, использовать нормативные документы ОАО «РЖД» по внедрению систем менеджмента качества</w:t>
            </w:r>
            <w:r w:rsidRPr="00E6089E">
              <w:rPr>
                <w:sz w:val="20"/>
                <w:szCs w:val="20"/>
              </w:rPr>
              <w:t xml:space="preserve"> и бережливого производства</w:t>
            </w:r>
          </w:p>
        </w:tc>
        <w:tc>
          <w:tcPr>
            <w:tcW w:w="6095" w:type="dxa"/>
          </w:tcPr>
          <w:p w14:paraId="130CBFEB" w14:textId="77777777" w:rsidR="008E4250" w:rsidRPr="00C64DB5" w:rsidRDefault="008E4250" w:rsidP="008E4250">
            <w:pPr>
              <w:widowControl w:val="0"/>
              <w:rPr>
                <w:i/>
                <w:sz w:val="22"/>
                <w:szCs w:val="22"/>
              </w:rPr>
            </w:pPr>
            <w:r w:rsidRPr="00C64DB5">
              <w:rPr>
                <w:i/>
                <w:sz w:val="22"/>
                <w:szCs w:val="22"/>
              </w:rPr>
              <w:t xml:space="preserve">Прочитайте текст, выберите правильный вариант ответа. </w:t>
            </w:r>
          </w:p>
          <w:p w14:paraId="6B2B65AC" w14:textId="77777777" w:rsidR="008E4250" w:rsidRDefault="008E4250" w:rsidP="008E4250">
            <w:pPr>
              <w:widowControl w:val="0"/>
              <w:rPr>
                <w:sz w:val="22"/>
                <w:szCs w:val="22"/>
              </w:rPr>
            </w:pPr>
            <w:r w:rsidRPr="00C64DB5">
              <w:rPr>
                <w:i/>
                <w:sz w:val="22"/>
                <w:szCs w:val="22"/>
              </w:rPr>
              <w:t>Выбор обоснуйте</w:t>
            </w:r>
            <w:r w:rsidRPr="00C64DB5">
              <w:rPr>
                <w:sz w:val="22"/>
                <w:szCs w:val="22"/>
              </w:rPr>
              <w:t>.</w:t>
            </w:r>
          </w:p>
          <w:p w14:paraId="7AE86660" w14:textId="66E110AE" w:rsidR="008E4250" w:rsidRPr="00C64DB5" w:rsidRDefault="008E4250" w:rsidP="008E4250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Какой из перечисленных </w:t>
            </w:r>
            <w:r>
              <w:rPr>
                <w:sz w:val="22"/>
                <w:szCs w:val="22"/>
              </w:rPr>
              <w:t>инструменто</w:t>
            </w:r>
            <w:proofErr w:type="gramStart"/>
            <w:r>
              <w:rPr>
                <w:sz w:val="22"/>
                <w:szCs w:val="22"/>
              </w:rPr>
              <w:t>в</w:t>
            </w:r>
            <w:r w:rsidR="00453C64">
              <w:rPr>
                <w:sz w:val="22"/>
                <w:szCs w:val="22"/>
              </w:rPr>
              <w:t>(</w:t>
            </w:r>
            <w:proofErr w:type="gramEnd"/>
            <w:r w:rsidR="00453C64">
              <w:rPr>
                <w:sz w:val="22"/>
                <w:szCs w:val="22"/>
              </w:rPr>
              <w:t>методов)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относится к группе инструментов</w:t>
            </w:r>
            <w:r w:rsidR="00453C64">
              <w:rPr>
                <w:sz w:val="22"/>
                <w:szCs w:val="22"/>
              </w:rPr>
              <w:t>(методов)</w:t>
            </w:r>
            <w:r>
              <w:rPr>
                <w:sz w:val="22"/>
                <w:szCs w:val="22"/>
              </w:rPr>
              <w:t xml:space="preserve"> анализа качества?</w:t>
            </w:r>
          </w:p>
          <w:p w14:paraId="40AC6A7C" w14:textId="1D9DC673" w:rsidR="008E4250" w:rsidRPr="008E4250" w:rsidRDefault="008E4250" w:rsidP="008E4250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6B36EF">
              <w:rPr>
                <w:rStyle w:val="ae"/>
                <w:b w:val="0"/>
                <w:sz w:val="22"/>
                <w:szCs w:val="22"/>
                <w:lang w:val="en-US"/>
              </w:rPr>
              <w:t xml:space="preserve">1) </w:t>
            </w:r>
            <w:r w:rsidR="00453C64">
              <w:rPr>
                <w:rStyle w:val="ae"/>
                <w:b w:val="0"/>
                <w:sz w:val="22"/>
                <w:szCs w:val="22"/>
              </w:rPr>
              <w:t>мозговой штурм</w:t>
            </w:r>
          </w:p>
          <w:p w14:paraId="317DE965" w14:textId="77777777" w:rsidR="008E4250" w:rsidRPr="008E4250" w:rsidRDefault="008E4250" w:rsidP="008E4250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6B36EF">
              <w:rPr>
                <w:rStyle w:val="ae"/>
                <w:b w:val="0"/>
                <w:sz w:val="22"/>
                <w:szCs w:val="22"/>
                <w:lang w:val="en-US"/>
              </w:rPr>
              <w:t>2)</w:t>
            </w:r>
            <w:r>
              <w:rPr>
                <w:rStyle w:val="ae"/>
                <w:b w:val="0"/>
                <w:sz w:val="22"/>
                <w:szCs w:val="22"/>
                <w:lang w:val="en-US"/>
              </w:rPr>
              <w:t xml:space="preserve"> </w:t>
            </w:r>
            <w:r>
              <w:rPr>
                <w:rStyle w:val="ae"/>
                <w:b w:val="0"/>
                <w:sz w:val="22"/>
                <w:szCs w:val="22"/>
              </w:rPr>
              <w:t>6 сигм</w:t>
            </w:r>
          </w:p>
          <w:p w14:paraId="466F9312" w14:textId="77777777" w:rsidR="008E4250" w:rsidRPr="008E4250" w:rsidRDefault="008E4250" w:rsidP="008E4250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6B36EF">
              <w:rPr>
                <w:rStyle w:val="ae"/>
                <w:b w:val="0"/>
                <w:sz w:val="22"/>
                <w:szCs w:val="22"/>
                <w:lang w:val="en-US"/>
              </w:rPr>
              <w:t xml:space="preserve">3) </w:t>
            </w:r>
            <w:r>
              <w:rPr>
                <w:rStyle w:val="ae"/>
                <w:b w:val="0"/>
                <w:sz w:val="22"/>
                <w:szCs w:val="22"/>
              </w:rPr>
              <w:t>5С</w:t>
            </w:r>
          </w:p>
          <w:p w14:paraId="4169E90A" w14:textId="3DED7B11" w:rsidR="008E4250" w:rsidRPr="008E4250" w:rsidRDefault="008E4250" w:rsidP="008E4250">
            <w:pPr>
              <w:shd w:val="clear" w:color="auto" w:fill="FFFFFF"/>
              <w:rPr>
                <w:rStyle w:val="ae"/>
                <w:b w:val="0"/>
                <w:sz w:val="22"/>
                <w:szCs w:val="22"/>
              </w:rPr>
            </w:pPr>
            <w:r w:rsidRPr="006B36EF">
              <w:rPr>
                <w:rStyle w:val="ae"/>
                <w:b w:val="0"/>
                <w:sz w:val="22"/>
                <w:szCs w:val="22"/>
                <w:lang w:val="en-US"/>
              </w:rPr>
              <w:t>4)</w:t>
            </w:r>
            <w:r>
              <w:rPr>
                <w:rStyle w:val="ae"/>
                <w:b w:val="0"/>
                <w:sz w:val="22"/>
                <w:szCs w:val="22"/>
                <w:lang w:val="en-US"/>
              </w:rPr>
              <w:t xml:space="preserve">FMEA </w:t>
            </w:r>
            <w:r>
              <w:rPr>
                <w:rStyle w:val="ae"/>
                <w:b w:val="0"/>
                <w:sz w:val="22"/>
                <w:szCs w:val="22"/>
              </w:rPr>
              <w:t xml:space="preserve"> анализ</w:t>
            </w:r>
          </w:p>
          <w:p w14:paraId="1EBDC93F" w14:textId="77777777" w:rsidR="0067772D" w:rsidRPr="00C64DB5" w:rsidRDefault="0067772D" w:rsidP="0067772D">
            <w:pPr>
              <w:widowControl w:val="0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14:paraId="16BC0DDB" w14:textId="77777777" w:rsidR="0067772D" w:rsidRDefault="00453C64" w:rsidP="0067772D">
            <w:pPr>
              <w:rPr>
                <w:rStyle w:val="ae"/>
                <w:b w:val="0"/>
                <w:sz w:val="22"/>
                <w:szCs w:val="22"/>
              </w:rPr>
            </w:pPr>
            <w:r>
              <w:rPr>
                <w:sz w:val="22"/>
                <w:szCs w:val="22"/>
                <w:highlight w:val="cyan"/>
              </w:rPr>
              <w:t>4)</w:t>
            </w:r>
            <w:r>
              <w:rPr>
                <w:rStyle w:val="ae"/>
                <w:b w:val="0"/>
                <w:sz w:val="22"/>
                <w:szCs w:val="22"/>
                <w:lang w:val="en-US"/>
              </w:rPr>
              <w:t xml:space="preserve"> </w:t>
            </w:r>
            <w:r>
              <w:rPr>
                <w:rStyle w:val="ae"/>
                <w:b w:val="0"/>
                <w:sz w:val="22"/>
                <w:szCs w:val="22"/>
                <w:lang w:val="en-US"/>
              </w:rPr>
              <w:t xml:space="preserve">FMEA </w:t>
            </w:r>
            <w:r>
              <w:rPr>
                <w:rStyle w:val="ae"/>
                <w:b w:val="0"/>
                <w:sz w:val="22"/>
                <w:szCs w:val="22"/>
              </w:rPr>
              <w:t xml:space="preserve"> анализ</w:t>
            </w:r>
          </w:p>
          <w:p w14:paraId="476C37AA" w14:textId="77777777" w:rsidR="00453C64" w:rsidRPr="00453C64" w:rsidRDefault="00453C64" w:rsidP="00453C64">
            <w:pPr>
              <w:pStyle w:val="a3"/>
              <w:rPr>
                <w:sz w:val="20"/>
                <w:szCs w:val="20"/>
              </w:rPr>
            </w:pPr>
            <w:r w:rsidRPr="00453C64">
              <w:rPr>
                <w:sz w:val="20"/>
                <w:szCs w:val="20"/>
              </w:rPr>
              <w:t>Метод анализа, применяемый в менеджменте качества для определения потенциальных дефектов (несоответствий) и причин их возникновения в изделии, процессе или услуге. Он применяется для выявления проблем до того, как они проявятся и окажут воздействие на потребителя.</w:t>
            </w:r>
          </w:p>
          <w:p w14:paraId="71DE2936" w14:textId="18669858" w:rsidR="00453C64" w:rsidRPr="006834CE" w:rsidRDefault="00453C64" w:rsidP="0067772D">
            <w:pPr>
              <w:rPr>
                <w:sz w:val="22"/>
                <w:szCs w:val="22"/>
                <w:highlight w:val="cyan"/>
              </w:rPr>
            </w:pPr>
          </w:p>
        </w:tc>
      </w:tr>
      <w:tr w:rsidR="0067772D" w:rsidRPr="00890D98" w14:paraId="6E65691D" w14:textId="77777777" w:rsidTr="002C4839">
        <w:trPr>
          <w:trHeight w:val="57"/>
        </w:trPr>
        <w:tc>
          <w:tcPr>
            <w:tcW w:w="675" w:type="dxa"/>
          </w:tcPr>
          <w:p w14:paraId="30E1EF90" w14:textId="77777777" w:rsidR="0067772D" w:rsidRPr="00765029" w:rsidRDefault="0067772D" w:rsidP="0067772D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13</w:t>
            </w:r>
            <w:r w:rsidRPr="00765029">
              <w:rPr>
                <w:b/>
                <w:color w:val="000000" w:themeColor="text1"/>
                <w:sz w:val="20"/>
                <w:szCs w:val="20"/>
              </w:rPr>
              <w:t>.</w:t>
            </w:r>
          </w:p>
          <w:p w14:paraId="66B02979" w14:textId="77777777" w:rsidR="0067772D" w:rsidRPr="00791F78" w:rsidRDefault="0067772D" w:rsidP="0067772D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0F33EFB6" w14:textId="77777777" w:rsidR="0067772D" w:rsidRPr="00791F78" w:rsidRDefault="0067772D" w:rsidP="0067772D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791F78">
              <w:rPr>
                <w:sz w:val="20"/>
                <w:szCs w:val="20"/>
              </w:rPr>
              <w:t>5 мин</w:t>
            </w:r>
          </w:p>
          <w:p w14:paraId="567FCA0B" w14:textId="77777777" w:rsidR="0067772D" w:rsidRPr="00791F78" w:rsidRDefault="0067772D" w:rsidP="0067772D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191F34A6" w14:textId="7F76F949" w:rsidR="0067772D" w:rsidRDefault="0067772D" w:rsidP="0067772D">
            <w:pPr>
              <w:widowControl w:val="0"/>
              <w:tabs>
                <w:tab w:val="left" w:pos="144"/>
                <w:tab w:val="center" w:pos="229"/>
              </w:tabs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</w:tc>
        <w:tc>
          <w:tcPr>
            <w:tcW w:w="1560" w:type="dxa"/>
          </w:tcPr>
          <w:p w14:paraId="5D338E42" w14:textId="73AB5EF1" w:rsidR="0067772D" w:rsidRPr="00306039" w:rsidRDefault="0067772D" w:rsidP="0067772D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E66CC4">
              <w:rPr>
                <w:color w:val="201F35"/>
                <w:sz w:val="20"/>
                <w:szCs w:val="20"/>
                <w:shd w:val="clear" w:color="auto" w:fill="F9F9FC"/>
              </w:rPr>
              <w:lastRenderedPageBreak/>
              <w:t xml:space="preserve">ПК-5: </w:t>
            </w:r>
            <w:proofErr w:type="gramStart"/>
            <w:r w:rsidRPr="00E66CC4">
              <w:rPr>
                <w:color w:val="201F35"/>
                <w:sz w:val="20"/>
                <w:szCs w:val="20"/>
                <w:shd w:val="clear" w:color="auto" w:fill="F9F9FC"/>
              </w:rPr>
              <w:t>Способен</w:t>
            </w:r>
            <w:proofErr w:type="gramEnd"/>
            <w:r w:rsidRPr="00E66CC4">
              <w:rPr>
                <w:color w:val="201F35"/>
                <w:sz w:val="20"/>
                <w:szCs w:val="20"/>
                <w:shd w:val="clear" w:color="auto" w:fill="F9F9FC"/>
              </w:rPr>
              <w:t xml:space="preserve"> оценивать экономическую </w:t>
            </w:r>
            <w:r w:rsidRPr="00E66CC4">
              <w:rPr>
                <w:color w:val="201F35"/>
                <w:sz w:val="20"/>
                <w:szCs w:val="20"/>
                <w:shd w:val="clear" w:color="auto" w:fill="F9F9FC"/>
              </w:rPr>
              <w:lastRenderedPageBreak/>
              <w:t>деятельность предприятий железнодорожного транспорта; разрабатывать мероприятия для оптимального развития и организации деятельности подразделений железнодорожного транспорта</w:t>
            </w:r>
          </w:p>
        </w:tc>
        <w:tc>
          <w:tcPr>
            <w:tcW w:w="1701" w:type="dxa"/>
          </w:tcPr>
          <w:p w14:paraId="1DE55E88" w14:textId="1066331F" w:rsidR="0067772D" w:rsidRPr="00306039" w:rsidRDefault="0067772D" w:rsidP="0067772D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E66CC4">
              <w:rPr>
                <w:color w:val="201F35"/>
                <w:sz w:val="20"/>
                <w:szCs w:val="20"/>
                <w:shd w:val="clear" w:color="auto" w:fill="FFFFFF"/>
              </w:rPr>
              <w:lastRenderedPageBreak/>
              <w:t xml:space="preserve">ПК-5.3: </w:t>
            </w:r>
            <w:r w:rsidRPr="004536CD">
              <w:rPr>
                <w:color w:val="201F35"/>
                <w:sz w:val="20"/>
                <w:szCs w:val="20"/>
                <w:highlight w:val="cyan"/>
                <w:shd w:val="clear" w:color="auto" w:fill="FFFFFF"/>
              </w:rPr>
              <w:t xml:space="preserve">Организует деятельность </w:t>
            </w:r>
            <w:r w:rsidRPr="004536CD">
              <w:rPr>
                <w:color w:val="201F35"/>
                <w:sz w:val="20"/>
                <w:szCs w:val="20"/>
                <w:highlight w:val="cyan"/>
                <w:shd w:val="clear" w:color="auto" w:fill="FFFFFF"/>
              </w:rPr>
              <w:lastRenderedPageBreak/>
              <w:t>подразделений железнодорожного транспорта</w:t>
            </w:r>
            <w:r w:rsidRPr="00E66CC4">
              <w:rPr>
                <w:color w:val="201F35"/>
                <w:sz w:val="20"/>
                <w:szCs w:val="20"/>
                <w:shd w:val="clear" w:color="auto" w:fill="FFFFFF"/>
              </w:rPr>
              <w:t xml:space="preserve"> в соответствии с принципами управления качеством</w:t>
            </w:r>
          </w:p>
        </w:tc>
        <w:tc>
          <w:tcPr>
            <w:tcW w:w="1275" w:type="dxa"/>
          </w:tcPr>
          <w:p w14:paraId="0368581C" w14:textId="3BC3F192" w:rsidR="0067772D" w:rsidRPr="00306039" w:rsidRDefault="0067772D" w:rsidP="0067772D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E66CC4">
              <w:rPr>
                <w:color w:val="201F35"/>
                <w:sz w:val="20"/>
                <w:szCs w:val="20"/>
                <w:shd w:val="clear" w:color="auto" w:fill="FFFFFF"/>
              </w:rPr>
              <w:lastRenderedPageBreak/>
              <w:t>Б</w:t>
            </w:r>
            <w:proofErr w:type="gramStart"/>
            <w:r w:rsidRPr="00E66CC4">
              <w:rPr>
                <w:color w:val="201F35"/>
                <w:sz w:val="20"/>
                <w:szCs w:val="20"/>
                <w:shd w:val="clear" w:color="auto" w:fill="FFFFFF"/>
              </w:rPr>
              <w:t>1</w:t>
            </w:r>
            <w:proofErr w:type="gramEnd"/>
            <w:r w:rsidRPr="00E66CC4">
              <w:rPr>
                <w:color w:val="201F35"/>
                <w:sz w:val="20"/>
                <w:szCs w:val="20"/>
                <w:shd w:val="clear" w:color="auto" w:fill="FFFFFF"/>
              </w:rPr>
              <w:t>.В.ДВ.02</w:t>
            </w:r>
            <w:r w:rsidRPr="00E66CC4">
              <w:rPr>
                <w:color w:val="FF0000"/>
                <w:sz w:val="20"/>
                <w:szCs w:val="20"/>
              </w:rPr>
              <w:t xml:space="preserve"> </w:t>
            </w:r>
            <w:r w:rsidRPr="00E66CC4">
              <w:rPr>
                <w:sz w:val="20"/>
                <w:szCs w:val="20"/>
              </w:rPr>
              <w:t xml:space="preserve"> Системы менеджмента </w:t>
            </w:r>
            <w:r w:rsidRPr="00E66CC4">
              <w:rPr>
                <w:sz w:val="20"/>
                <w:szCs w:val="20"/>
              </w:rPr>
              <w:lastRenderedPageBreak/>
              <w:t>качества при эксплуатации и обслуживании электроподвижного состава</w:t>
            </w:r>
          </w:p>
        </w:tc>
        <w:tc>
          <w:tcPr>
            <w:tcW w:w="1843" w:type="dxa"/>
          </w:tcPr>
          <w:p w14:paraId="6717488D" w14:textId="77777777" w:rsidR="0067772D" w:rsidRPr="00E6089E" w:rsidRDefault="0067772D" w:rsidP="0067772D">
            <w:pPr>
              <w:widowControl w:val="0"/>
              <w:ind w:left="-57" w:right="-57"/>
              <w:rPr>
                <w:sz w:val="20"/>
                <w:szCs w:val="20"/>
              </w:rPr>
            </w:pPr>
            <w:proofErr w:type="gramStart"/>
            <w:r w:rsidRPr="00E6089E">
              <w:rPr>
                <w:b/>
                <w:sz w:val="20"/>
                <w:szCs w:val="20"/>
              </w:rPr>
              <w:lastRenderedPageBreak/>
              <w:t>Обучающийся</w:t>
            </w:r>
            <w:proofErr w:type="gramEnd"/>
            <w:r w:rsidRPr="00E6089E">
              <w:rPr>
                <w:b/>
                <w:sz w:val="20"/>
                <w:szCs w:val="20"/>
              </w:rPr>
              <w:t xml:space="preserve"> знает:</w:t>
            </w:r>
            <w:r w:rsidRPr="00E6089E">
              <w:rPr>
                <w:sz w:val="20"/>
                <w:szCs w:val="20"/>
              </w:rPr>
              <w:t xml:space="preserve"> </w:t>
            </w:r>
            <w:r w:rsidRPr="00E6089E">
              <w:t xml:space="preserve"> </w:t>
            </w:r>
            <w:r w:rsidRPr="00E66CC4">
              <w:rPr>
                <w:sz w:val="20"/>
                <w:szCs w:val="20"/>
                <w:highlight w:val="cyan"/>
              </w:rPr>
              <w:t xml:space="preserve">теорию и практику </w:t>
            </w:r>
            <w:r w:rsidRPr="00E66CC4">
              <w:rPr>
                <w:sz w:val="20"/>
                <w:szCs w:val="20"/>
                <w:highlight w:val="cyan"/>
              </w:rPr>
              <w:lastRenderedPageBreak/>
              <w:t>разработки и внедрения  СМК,</w:t>
            </w:r>
            <w:r w:rsidRPr="00E66CC4">
              <w:rPr>
                <w:sz w:val="20"/>
                <w:szCs w:val="20"/>
              </w:rPr>
              <w:t xml:space="preserve"> </w:t>
            </w:r>
            <w:r w:rsidRPr="00E6089E">
              <w:rPr>
                <w:sz w:val="20"/>
                <w:szCs w:val="20"/>
              </w:rPr>
              <w:t xml:space="preserve">использовать и анализировать нормативные документы ОАО «РЖД» по внедрению систем менеджмента качества </w:t>
            </w:r>
          </w:p>
          <w:p w14:paraId="5508CF56" w14:textId="03473340" w:rsidR="0067772D" w:rsidRPr="006A5939" w:rsidRDefault="0067772D" w:rsidP="0067772D">
            <w:pPr>
              <w:widowControl w:val="0"/>
              <w:ind w:left="-57" w:right="-57"/>
              <w:rPr>
                <w:sz w:val="20"/>
                <w:szCs w:val="20"/>
              </w:rPr>
            </w:pPr>
            <w:proofErr w:type="gramStart"/>
            <w:r w:rsidRPr="00E6089E">
              <w:rPr>
                <w:b/>
                <w:sz w:val="20"/>
                <w:szCs w:val="20"/>
              </w:rPr>
              <w:t>Обучающийся</w:t>
            </w:r>
            <w:proofErr w:type="gramEnd"/>
            <w:r w:rsidRPr="00E6089E">
              <w:rPr>
                <w:b/>
                <w:sz w:val="20"/>
                <w:szCs w:val="20"/>
              </w:rPr>
              <w:t xml:space="preserve"> умеет:</w:t>
            </w:r>
            <w:r w:rsidRPr="00E6089E">
              <w:rPr>
                <w:sz w:val="20"/>
                <w:szCs w:val="20"/>
              </w:rPr>
              <w:t xml:space="preserve"> </w:t>
            </w:r>
            <w:r w:rsidRPr="00E6089E">
              <w:t xml:space="preserve"> </w:t>
            </w:r>
            <w:r w:rsidRPr="00E66CC4">
              <w:rPr>
                <w:sz w:val="20"/>
                <w:szCs w:val="20"/>
                <w:highlight w:val="cyan"/>
              </w:rPr>
              <w:t>разрабатывать документацию СМК, использовать нормативные документы ОАО «РЖД» по внедрению систем менеджмента качества</w:t>
            </w:r>
            <w:r w:rsidRPr="00E6089E">
              <w:rPr>
                <w:sz w:val="20"/>
                <w:szCs w:val="20"/>
              </w:rPr>
              <w:t xml:space="preserve"> и бережливого производства</w:t>
            </w:r>
          </w:p>
        </w:tc>
        <w:tc>
          <w:tcPr>
            <w:tcW w:w="6095" w:type="dxa"/>
          </w:tcPr>
          <w:p w14:paraId="527AC20E" w14:textId="77777777" w:rsidR="0067772D" w:rsidRDefault="0067772D" w:rsidP="0067772D">
            <w:pPr>
              <w:widowControl w:val="0"/>
              <w:rPr>
                <w:i/>
                <w:sz w:val="22"/>
                <w:szCs w:val="22"/>
              </w:rPr>
            </w:pPr>
            <w:r w:rsidRPr="00BD32F5">
              <w:rPr>
                <w:i/>
                <w:sz w:val="22"/>
                <w:szCs w:val="22"/>
              </w:rPr>
              <w:lastRenderedPageBreak/>
              <w:t>Прочитайте текст, выбер</w:t>
            </w:r>
            <w:r>
              <w:rPr>
                <w:i/>
                <w:sz w:val="22"/>
                <w:szCs w:val="22"/>
              </w:rPr>
              <w:t>и</w:t>
            </w:r>
            <w:r w:rsidRPr="00BD32F5">
              <w:rPr>
                <w:i/>
                <w:sz w:val="22"/>
                <w:szCs w:val="22"/>
              </w:rPr>
              <w:t xml:space="preserve">те правильные варианты ответа. </w:t>
            </w:r>
            <w:r w:rsidRPr="00BD32F5">
              <w:rPr>
                <w:i/>
                <w:sz w:val="22"/>
                <w:szCs w:val="22"/>
              </w:rPr>
              <w:br/>
            </w:r>
            <w:r w:rsidRPr="00BD32F5">
              <w:rPr>
                <w:i/>
                <w:sz w:val="22"/>
                <w:szCs w:val="22"/>
              </w:rPr>
              <w:lastRenderedPageBreak/>
              <w:t>Выбор обоснуйте.</w:t>
            </w:r>
          </w:p>
          <w:p w14:paraId="4A736715" w14:textId="77777777" w:rsidR="0067772D" w:rsidRPr="00BD32F5" w:rsidRDefault="0067772D" w:rsidP="0067772D">
            <w:pPr>
              <w:widowControl w:val="0"/>
              <w:rPr>
                <w:i/>
                <w:sz w:val="22"/>
                <w:szCs w:val="22"/>
              </w:rPr>
            </w:pPr>
          </w:p>
          <w:p w14:paraId="48465BDB" w14:textId="646EF031" w:rsidR="0067772D" w:rsidRDefault="00453C64" w:rsidP="0067772D">
            <w:pPr>
              <w:widowControl w:val="0"/>
              <w:rPr>
                <w:sz w:val="22"/>
                <w:szCs w:val="22"/>
              </w:rPr>
            </w:pPr>
            <w:r>
              <w:rPr>
                <w:rStyle w:val="ae"/>
                <w:b w:val="0"/>
                <w:sz w:val="22"/>
                <w:szCs w:val="22"/>
              </w:rPr>
              <w:t>Какие  из перечисленных методов применяются при анализе качества?</w:t>
            </w:r>
          </w:p>
          <w:p w14:paraId="4E3EC87C" w14:textId="77777777" w:rsidR="0067772D" w:rsidRPr="00890D98" w:rsidRDefault="0067772D" w:rsidP="0067772D">
            <w:pPr>
              <w:shd w:val="clear" w:color="auto" w:fill="FFFFFF"/>
              <w:rPr>
                <w:sz w:val="22"/>
                <w:szCs w:val="22"/>
              </w:rPr>
            </w:pPr>
          </w:p>
          <w:p w14:paraId="599E1469" w14:textId="209599FF" w:rsidR="0067772D" w:rsidRPr="00453C64" w:rsidRDefault="0067772D" w:rsidP="0067772D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1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 w:rsidR="00453C64">
              <w:rPr>
                <w:rStyle w:val="ae"/>
                <w:b w:val="0"/>
                <w:sz w:val="22"/>
                <w:szCs w:val="22"/>
                <w:lang w:val="en-US"/>
              </w:rPr>
              <w:t>FMEA</w:t>
            </w:r>
          </w:p>
          <w:p w14:paraId="2081F868" w14:textId="2641A0AF" w:rsidR="0067772D" w:rsidRPr="00522EA8" w:rsidRDefault="0067772D" w:rsidP="0067772D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2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="00453C64">
              <w:rPr>
                <w:rStyle w:val="ae"/>
                <w:b w:val="0"/>
                <w:sz w:val="22"/>
                <w:szCs w:val="22"/>
              </w:rPr>
              <w:t>Дом качества</w:t>
            </w:r>
          </w:p>
          <w:p w14:paraId="352375B7" w14:textId="1CF612AA" w:rsidR="0067772D" w:rsidRPr="00522EA8" w:rsidRDefault="0067772D" w:rsidP="0067772D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3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proofErr w:type="spellStart"/>
            <w:r w:rsidR="00453C64">
              <w:rPr>
                <w:rStyle w:val="ae"/>
                <w:b w:val="0"/>
                <w:sz w:val="22"/>
                <w:szCs w:val="22"/>
              </w:rPr>
              <w:t>Бенчмаркинг</w:t>
            </w:r>
            <w:proofErr w:type="spellEnd"/>
          </w:p>
          <w:p w14:paraId="2C67AF58" w14:textId="6349C84A" w:rsidR="0067772D" w:rsidRPr="00453C64" w:rsidRDefault="0067772D" w:rsidP="0067772D">
            <w:pPr>
              <w:shd w:val="clear" w:color="auto" w:fill="FFFFFF"/>
              <w:rPr>
                <w:rStyle w:val="ae"/>
                <w:b w:val="0"/>
                <w:sz w:val="22"/>
                <w:szCs w:val="22"/>
                <w:lang w:val="en-US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4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="00453C64">
              <w:rPr>
                <w:rStyle w:val="ae"/>
                <w:b w:val="0"/>
                <w:sz w:val="22"/>
                <w:szCs w:val="22"/>
                <w:lang w:val="en-US"/>
              </w:rPr>
              <w:t>SWOT</w:t>
            </w:r>
          </w:p>
          <w:p w14:paraId="20BE8FD9" w14:textId="2736BA02" w:rsidR="0067772D" w:rsidRPr="00522EA8" w:rsidRDefault="0067772D" w:rsidP="0067772D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5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 w:rsidR="00453C64">
              <w:rPr>
                <w:rStyle w:val="ae"/>
                <w:b w:val="0"/>
                <w:sz w:val="22"/>
                <w:szCs w:val="22"/>
              </w:rPr>
              <w:t>Реинжиниринг</w:t>
            </w:r>
          </w:p>
          <w:p w14:paraId="4E06F3AD" w14:textId="77777777" w:rsidR="0067772D" w:rsidRPr="00C64DB5" w:rsidRDefault="0067772D" w:rsidP="0067772D">
            <w:pPr>
              <w:widowControl w:val="0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14:paraId="147E6639" w14:textId="77777777" w:rsidR="00453C64" w:rsidRPr="00453C64" w:rsidRDefault="0067772D" w:rsidP="00453C64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  <w:highlight w:val="cyan"/>
              </w:rPr>
            </w:pPr>
            <w:r w:rsidRPr="00453C64">
              <w:rPr>
                <w:sz w:val="22"/>
                <w:szCs w:val="22"/>
                <w:highlight w:val="cyan"/>
              </w:rPr>
              <w:lastRenderedPageBreak/>
              <w:t>_</w:t>
            </w:r>
            <w:r w:rsidR="00453C64" w:rsidRPr="00453C64">
              <w:rPr>
                <w:rStyle w:val="ae"/>
                <w:b w:val="0"/>
                <w:sz w:val="22"/>
                <w:szCs w:val="22"/>
                <w:highlight w:val="cyan"/>
              </w:rPr>
              <w:t xml:space="preserve">1) </w:t>
            </w:r>
            <w:r w:rsidR="00453C64" w:rsidRPr="00453C64">
              <w:rPr>
                <w:rStyle w:val="ae"/>
                <w:b w:val="0"/>
                <w:sz w:val="22"/>
                <w:szCs w:val="22"/>
                <w:highlight w:val="cyan"/>
                <w:lang w:val="en-US"/>
              </w:rPr>
              <w:t>FMEA</w:t>
            </w:r>
          </w:p>
          <w:p w14:paraId="1E237AE0" w14:textId="77777777" w:rsidR="00453C64" w:rsidRPr="00453C64" w:rsidRDefault="0067772D" w:rsidP="00453C64">
            <w:pPr>
              <w:shd w:val="clear" w:color="auto" w:fill="FFFFFF"/>
              <w:rPr>
                <w:rStyle w:val="ae"/>
                <w:b w:val="0"/>
                <w:sz w:val="22"/>
                <w:szCs w:val="22"/>
              </w:rPr>
            </w:pPr>
            <w:r w:rsidRPr="00453C64">
              <w:rPr>
                <w:sz w:val="22"/>
                <w:szCs w:val="22"/>
                <w:highlight w:val="cyan"/>
              </w:rPr>
              <w:t xml:space="preserve"> _</w:t>
            </w:r>
            <w:r w:rsidR="00453C64" w:rsidRPr="00453C64">
              <w:rPr>
                <w:rStyle w:val="ae"/>
                <w:b w:val="0"/>
                <w:sz w:val="22"/>
                <w:szCs w:val="22"/>
                <w:highlight w:val="cyan"/>
              </w:rPr>
              <w:t>4)</w:t>
            </w:r>
            <w:r w:rsidR="00453C64" w:rsidRPr="00453C64">
              <w:rPr>
                <w:rStyle w:val="ae"/>
                <w:b w:val="0"/>
                <w:sz w:val="22"/>
                <w:szCs w:val="22"/>
                <w:highlight w:val="cyan"/>
                <w:lang w:val="en-US"/>
              </w:rPr>
              <w:t>SWOT</w:t>
            </w:r>
          </w:p>
          <w:p w14:paraId="5AD9FADA" w14:textId="77777777" w:rsidR="0067772D" w:rsidRDefault="00453C64" w:rsidP="00453C64">
            <w:pPr>
              <w:rPr>
                <w:sz w:val="28"/>
                <w:szCs w:val="28"/>
              </w:rPr>
            </w:pPr>
            <w:r w:rsidRPr="00453C64">
              <w:rPr>
                <w:sz w:val="20"/>
                <w:szCs w:val="20"/>
              </w:rPr>
              <w:lastRenderedPageBreak/>
              <w:t xml:space="preserve">SWOT-анализ </w:t>
            </w:r>
            <w:r w:rsidRPr="00453C64">
              <w:rPr>
                <w:sz w:val="20"/>
                <w:szCs w:val="20"/>
              </w:rPr>
              <w:t xml:space="preserve">дает возможность </w:t>
            </w:r>
            <w:r w:rsidRPr="00453C64">
              <w:rPr>
                <w:sz w:val="20"/>
                <w:szCs w:val="20"/>
              </w:rPr>
              <w:t>установить линии связи между силой и слабостью, внешними угрозами и  возможностями</w:t>
            </w:r>
            <w:r w:rsidRPr="00CD0F17">
              <w:rPr>
                <w:sz w:val="28"/>
                <w:szCs w:val="28"/>
              </w:rPr>
              <w:t>.</w:t>
            </w:r>
          </w:p>
          <w:p w14:paraId="7779571B" w14:textId="1B6303DE" w:rsidR="00453C64" w:rsidRPr="00453C64" w:rsidRDefault="00453C64" w:rsidP="00453C64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FMEA</w:t>
            </w:r>
            <w:r w:rsidRPr="00453C64">
              <w:rPr>
                <w:sz w:val="20"/>
                <w:szCs w:val="20"/>
              </w:rPr>
              <w:t xml:space="preserve"> -</w:t>
            </w:r>
            <w:r w:rsidRPr="00453C64">
              <w:rPr>
                <w:sz w:val="20"/>
                <w:szCs w:val="20"/>
              </w:rPr>
              <w:t>определени</w:t>
            </w:r>
            <w:r>
              <w:rPr>
                <w:sz w:val="20"/>
                <w:szCs w:val="20"/>
              </w:rPr>
              <w:t>е</w:t>
            </w:r>
            <w:r w:rsidRPr="00453C64">
              <w:rPr>
                <w:sz w:val="20"/>
                <w:szCs w:val="20"/>
              </w:rPr>
              <w:t xml:space="preserve"> потенциальных дефектов (несоответствий) и причин их возникновения</w:t>
            </w:r>
            <w:r>
              <w:rPr>
                <w:sz w:val="20"/>
                <w:szCs w:val="20"/>
              </w:rPr>
              <w:t>.</w:t>
            </w:r>
            <w:r w:rsidRPr="00453C64">
              <w:rPr>
                <w:sz w:val="20"/>
                <w:szCs w:val="20"/>
              </w:rPr>
              <w:t xml:space="preserve"> Он применяется для выявления проблем до того, как они проявятся и окажут воздействие на потребителя.</w:t>
            </w:r>
          </w:p>
          <w:p w14:paraId="7BBF2117" w14:textId="6669AA33" w:rsidR="00453C64" w:rsidRPr="006834CE" w:rsidRDefault="00453C64" w:rsidP="00453C64">
            <w:pPr>
              <w:rPr>
                <w:sz w:val="22"/>
                <w:szCs w:val="22"/>
                <w:highlight w:val="cyan"/>
              </w:rPr>
            </w:pPr>
          </w:p>
        </w:tc>
      </w:tr>
      <w:tr w:rsidR="0067772D" w:rsidRPr="00BD32F5" w14:paraId="1923A427" w14:textId="77777777" w:rsidTr="002C4839">
        <w:trPr>
          <w:trHeight w:val="57"/>
        </w:trPr>
        <w:tc>
          <w:tcPr>
            <w:tcW w:w="675" w:type="dxa"/>
          </w:tcPr>
          <w:p w14:paraId="7F020672" w14:textId="45ACA160" w:rsidR="0067772D" w:rsidRPr="00765029" w:rsidRDefault="0067772D" w:rsidP="0067772D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lastRenderedPageBreak/>
              <w:t>14</w:t>
            </w:r>
            <w:r w:rsidRPr="00765029">
              <w:rPr>
                <w:b/>
                <w:color w:val="000000" w:themeColor="text1"/>
                <w:sz w:val="20"/>
                <w:szCs w:val="20"/>
              </w:rPr>
              <w:t>.</w:t>
            </w:r>
          </w:p>
          <w:p w14:paraId="0BBE41F9" w14:textId="77777777" w:rsidR="0067772D" w:rsidRPr="00791F78" w:rsidRDefault="0067772D" w:rsidP="0067772D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1CF598FE" w14:textId="77777777" w:rsidR="0067772D" w:rsidRPr="00791F78" w:rsidRDefault="0067772D" w:rsidP="0067772D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791F78">
              <w:rPr>
                <w:sz w:val="20"/>
                <w:szCs w:val="20"/>
              </w:rPr>
              <w:t>5 мин</w:t>
            </w:r>
          </w:p>
          <w:p w14:paraId="14FB1035" w14:textId="77777777" w:rsidR="0067772D" w:rsidRPr="00791F78" w:rsidRDefault="0067772D" w:rsidP="0067772D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EA9831D" w14:textId="77777777" w:rsidR="0067772D" w:rsidRPr="003C1544" w:rsidRDefault="0067772D" w:rsidP="0067772D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</w:tc>
        <w:tc>
          <w:tcPr>
            <w:tcW w:w="1560" w:type="dxa"/>
          </w:tcPr>
          <w:p w14:paraId="5763ADDB" w14:textId="5D937AE9" w:rsidR="0067772D" w:rsidRPr="003C1544" w:rsidRDefault="0067772D" w:rsidP="0067772D">
            <w:pPr>
              <w:rPr>
                <w:sz w:val="20"/>
                <w:szCs w:val="20"/>
              </w:rPr>
            </w:pPr>
            <w:r w:rsidRPr="00E66CC4">
              <w:rPr>
                <w:color w:val="201F35"/>
                <w:sz w:val="20"/>
                <w:szCs w:val="20"/>
                <w:shd w:val="clear" w:color="auto" w:fill="F9F9FC"/>
              </w:rPr>
              <w:t xml:space="preserve">ПК-5: </w:t>
            </w:r>
            <w:proofErr w:type="gramStart"/>
            <w:r w:rsidRPr="00E66CC4">
              <w:rPr>
                <w:color w:val="201F35"/>
                <w:sz w:val="20"/>
                <w:szCs w:val="20"/>
                <w:shd w:val="clear" w:color="auto" w:fill="F9F9FC"/>
              </w:rPr>
              <w:t>Способен</w:t>
            </w:r>
            <w:proofErr w:type="gramEnd"/>
            <w:r w:rsidRPr="00E66CC4">
              <w:rPr>
                <w:color w:val="201F35"/>
                <w:sz w:val="20"/>
                <w:szCs w:val="20"/>
                <w:shd w:val="clear" w:color="auto" w:fill="F9F9FC"/>
              </w:rPr>
              <w:t xml:space="preserve"> оценивать экономическую деятельность предприятий железнодорожного транспорта; разрабатывать мероприятия для оптимального развития и организации деятельности подразделений железнодорожного транспорта</w:t>
            </w:r>
          </w:p>
        </w:tc>
        <w:tc>
          <w:tcPr>
            <w:tcW w:w="1701" w:type="dxa"/>
          </w:tcPr>
          <w:p w14:paraId="08B232FF" w14:textId="7DDF2E75" w:rsidR="0067772D" w:rsidRPr="003C1544" w:rsidRDefault="0067772D" w:rsidP="0067772D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E66CC4">
              <w:rPr>
                <w:color w:val="201F35"/>
                <w:sz w:val="20"/>
                <w:szCs w:val="20"/>
                <w:shd w:val="clear" w:color="auto" w:fill="FFFFFF"/>
              </w:rPr>
              <w:t xml:space="preserve">ПК-5.3: </w:t>
            </w:r>
            <w:r w:rsidRPr="004536CD">
              <w:rPr>
                <w:color w:val="201F35"/>
                <w:sz w:val="20"/>
                <w:szCs w:val="20"/>
                <w:highlight w:val="cyan"/>
                <w:shd w:val="clear" w:color="auto" w:fill="FFFFFF"/>
              </w:rPr>
              <w:t>Организует деятельность подразделений железнодорожного транспорта</w:t>
            </w:r>
            <w:r w:rsidRPr="00E66CC4">
              <w:rPr>
                <w:color w:val="201F35"/>
                <w:sz w:val="20"/>
                <w:szCs w:val="20"/>
                <w:shd w:val="clear" w:color="auto" w:fill="FFFFFF"/>
              </w:rPr>
              <w:t xml:space="preserve"> в соответствии с принципами управления качеством</w:t>
            </w:r>
          </w:p>
        </w:tc>
        <w:tc>
          <w:tcPr>
            <w:tcW w:w="1275" w:type="dxa"/>
          </w:tcPr>
          <w:p w14:paraId="35EAACCC" w14:textId="76063B55" w:rsidR="0067772D" w:rsidRPr="003C1544" w:rsidRDefault="0067772D" w:rsidP="0067772D">
            <w:pPr>
              <w:rPr>
                <w:sz w:val="20"/>
                <w:szCs w:val="20"/>
              </w:rPr>
            </w:pPr>
            <w:r w:rsidRPr="00E66CC4">
              <w:rPr>
                <w:color w:val="201F35"/>
                <w:sz w:val="20"/>
                <w:szCs w:val="20"/>
                <w:shd w:val="clear" w:color="auto" w:fill="FFFFFF"/>
              </w:rPr>
              <w:t>Б</w:t>
            </w:r>
            <w:proofErr w:type="gramStart"/>
            <w:r w:rsidRPr="00E66CC4">
              <w:rPr>
                <w:color w:val="201F35"/>
                <w:sz w:val="20"/>
                <w:szCs w:val="20"/>
                <w:shd w:val="clear" w:color="auto" w:fill="FFFFFF"/>
              </w:rPr>
              <w:t>1</w:t>
            </w:r>
            <w:proofErr w:type="gramEnd"/>
            <w:r w:rsidRPr="00E66CC4">
              <w:rPr>
                <w:color w:val="201F35"/>
                <w:sz w:val="20"/>
                <w:szCs w:val="20"/>
                <w:shd w:val="clear" w:color="auto" w:fill="FFFFFF"/>
              </w:rPr>
              <w:t>.В.ДВ.02</w:t>
            </w:r>
            <w:r w:rsidRPr="00E66CC4">
              <w:rPr>
                <w:color w:val="FF0000"/>
                <w:sz w:val="20"/>
                <w:szCs w:val="20"/>
              </w:rPr>
              <w:t xml:space="preserve"> </w:t>
            </w:r>
            <w:r w:rsidRPr="00E66CC4">
              <w:rPr>
                <w:sz w:val="20"/>
                <w:szCs w:val="20"/>
              </w:rPr>
              <w:t xml:space="preserve"> Системы менеджмента качества при эксплуатации и обслуживании электроподвижного состава</w:t>
            </w:r>
          </w:p>
        </w:tc>
        <w:tc>
          <w:tcPr>
            <w:tcW w:w="1843" w:type="dxa"/>
          </w:tcPr>
          <w:p w14:paraId="681F1D65" w14:textId="77777777" w:rsidR="0067772D" w:rsidRPr="00E6089E" w:rsidRDefault="0067772D" w:rsidP="0067772D">
            <w:pPr>
              <w:widowControl w:val="0"/>
              <w:ind w:left="-57" w:right="-57"/>
              <w:rPr>
                <w:sz w:val="20"/>
                <w:szCs w:val="20"/>
              </w:rPr>
            </w:pPr>
            <w:proofErr w:type="gramStart"/>
            <w:r w:rsidRPr="00E6089E">
              <w:rPr>
                <w:b/>
                <w:sz w:val="20"/>
                <w:szCs w:val="20"/>
              </w:rPr>
              <w:t>Обучающийся</w:t>
            </w:r>
            <w:proofErr w:type="gramEnd"/>
            <w:r w:rsidRPr="00E6089E">
              <w:rPr>
                <w:b/>
                <w:sz w:val="20"/>
                <w:szCs w:val="20"/>
              </w:rPr>
              <w:t xml:space="preserve"> знает:</w:t>
            </w:r>
            <w:r w:rsidRPr="00E6089E">
              <w:rPr>
                <w:sz w:val="20"/>
                <w:szCs w:val="20"/>
              </w:rPr>
              <w:t xml:space="preserve"> </w:t>
            </w:r>
            <w:r w:rsidRPr="00E6089E">
              <w:t xml:space="preserve"> </w:t>
            </w:r>
            <w:r w:rsidRPr="00E66CC4">
              <w:rPr>
                <w:sz w:val="20"/>
                <w:szCs w:val="20"/>
                <w:highlight w:val="cyan"/>
              </w:rPr>
              <w:t>теорию и практику разработки и внедрения  СМК,</w:t>
            </w:r>
            <w:r w:rsidRPr="00E66CC4">
              <w:rPr>
                <w:sz w:val="20"/>
                <w:szCs w:val="20"/>
              </w:rPr>
              <w:t xml:space="preserve"> </w:t>
            </w:r>
            <w:r w:rsidRPr="00E6089E">
              <w:rPr>
                <w:sz w:val="20"/>
                <w:szCs w:val="20"/>
              </w:rPr>
              <w:t xml:space="preserve">использовать и анализировать нормативные документы ОАО «РЖД» по внедрению систем менеджмента качества </w:t>
            </w:r>
          </w:p>
          <w:p w14:paraId="3ED52ECB" w14:textId="0CB78CBA" w:rsidR="0067772D" w:rsidRDefault="0067772D" w:rsidP="0067772D">
            <w:pPr>
              <w:widowControl w:val="0"/>
              <w:ind w:left="-57" w:right="-57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E6089E">
              <w:rPr>
                <w:b/>
                <w:sz w:val="20"/>
                <w:szCs w:val="20"/>
              </w:rPr>
              <w:t>Обучающийся</w:t>
            </w:r>
            <w:proofErr w:type="gramEnd"/>
            <w:r w:rsidRPr="00E6089E">
              <w:rPr>
                <w:b/>
                <w:sz w:val="20"/>
                <w:szCs w:val="20"/>
              </w:rPr>
              <w:t xml:space="preserve"> умеет:</w:t>
            </w:r>
            <w:r w:rsidRPr="00E6089E">
              <w:rPr>
                <w:sz w:val="20"/>
                <w:szCs w:val="20"/>
              </w:rPr>
              <w:t xml:space="preserve"> </w:t>
            </w:r>
            <w:r w:rsidRPr="00E6089E">
              <w:t xml:space="preserve"> </w:t>
            </w:r>
            <w:r w:rsidRPr="00E66CC4">
              <w:rPr>
                <w:sz w:val="20"/>
                <w:szCs w:val="20"/>
                <w:highlight w:val="cyan"/>
              </w:rPr>
              <w:t xml:space="preserve">разрабатывать документацию СМК, использовать нормативные документы ОАО «РЖД» по </w:t>
            </w:r>
            <w:r w:rsidRPr="00E66CC4">
              <w:rPr>
                <w:sz w:val="20"/>
                <w:szCs w:val="20"/>
                <w:highlight w:val="cyan"/>
              </w:rPr>
              <w:lastRenderedPageBreak/>
              <w:t>внедрению систем менеджмента качества</w:t>
            </w:r>
            <w:r w:rsidRPr="00E6089E">
              <w:rPr>
                <w:sz w:val="20"/>
                <w:szCs w:val="20"/>
              </w:rPr>
              <w:t xml:space="preserve"> и бережливого производства</w:t>
            </w:r>
          </w:p>
        </w:tc>
        <w:tc>
          <w:tcPr>
            <w:tcW w:w="6095" w:type="dxa"/>
          </w:tcPr>
          <w:p w14:paraId="4D8F5545" w14:textId="77777777" w:rsidR="00453C64" w:rsidRDefault="00453C64" w:rsidP="00453C64">
            <w:pPr>
              <w:widowControl w:val="0"/>
              <w:rPr>
                <w:i/>
                <w:sz w:val="22"/>
                <w:szCs w:val="22"/>
              </w:rPr>
            </w:pPr>
            <w:r w:rsidRPr="00BD32F5">
              <w:rPr>
                <w:i/>
                <w:sz w:val="22"/>
                <w:szCs w:val="22"/>
              </w:rPr>
              <w:lastRenderedPageBreak/>
              <w:t>Прочитайте текст, выбер</w:t>
            </w:r>
            <w:r>
              <w:rPr>
                <w:i/>
                <w:sz w:val="22"/>
                <w:szCs w:val="22"/>
              </w:rPr>
              <w:t>и</w:t>
            </w:r>
            <w:r w:rsidRPr="00BD32F5">
              <w:rPr>
                <w:i/>
                <w:sz w:val="22"/>
                <w:szCs w:val="22"/>
              </w:rPr>
              <w:t xml:space="preserve">те правильные варианты ответа. </w:t>
            </w:r>
            <w:r w:rsidRPr="00BD32F5">
              <w:rPr>
                <w:i/>
                <w:sz w:val="22"/>
                <w:szCs w:val="22"/>
              </w:rPr>
              <w:br/>
              <w:t>Выбор обоснуйте.</w:t>
            </w:r>
          </w:p>
          <w:p w14:paraId="0EC719A0" w14:textId="77777777" w:rsidR="00453C64" w:rsidRPr="00BD32F5" w:rsidRDefault="00453C64" w:rsidP="00453C64">
            <w:pPr>
              <w:widowControl w:val="0"/>
              <w:rPr>
                <w:i/>
                <w:sz w:val="22"/>
                <w:szCs w:val="22"/>
              </w:rPr>
            </w:pPr>
          </w:p>
          <w:p w14:paraId="072ED5A3" w14:textId="6D79057D" w:rsidR="00453C64" w:rsidRDefault="00453C64" w:rsidP="00453C64">
            <w:pPr>
              <w:widowControl w:val="0"/>
              <w:rPr>
                <w:sz w:val="22"/>
                <w:szCs w:val="22"/>
              </w:rPr>
            </w:pPr>
            <w:r>
              <w:rPr>
                <w:rStyle w:val="ae"/>
                <w:b w:val="0"/>
                <w:sz w:val="22"/>
                <w:szCs w:val="22"/>
              </w:rPr>
              <w:t>Какие  из перечисленных метод</w:t>
            </w:r>
            <w:r>
              <w:rPr>
                <w:rStyle w:val="ae"/>
                <w:b w:val="0"/>
                <w:sz w:val="22"/>
                <w:szCs w:val="22"/>
              </w:rPr>
              <w:t>ов</w:t>
            </w:r>
            <w:r>
              <w:rPr>
                <w:rStyle w:val="ae"/>
                <w:b w:val="0"/>
                <w:sz w:val="22"/>
                <w:szCs w:val="22"/>
              </w:rPr>
              <w:t xml:space="preserve"> применяются при </w:t>
            </w:r>
            <w:r w:rsidR="00976CEB">
              <w:rPr>
                <w:rStyle w:val="ae"/>
                <w:b w:val="0"/>
                <w:sz w:val="22"/>
                <w:szCs w:val="22"/>
              </w:rPr>
              <w:t>контроле</w:t>
            </w:r>
            <w:r>
              <w:rPr>
                <w:rStyle w:val="ae"/>
                <w:b w:val="0"/>
                <w:sz w:val="22"/>
                <w:szCs w:val="22"/>
              </w:rPr>
              <w:t xml:space="preserve"> качества?</w:t>
            </w:r>
          </w:p>
          <w:p w14:paraId="2AC67EC5" w14:textId="77777777" w:rsidR="00453C64" w:rsidRPr="00890D98" w:rsidRDefault="00453C64" w:rsidP="00453C64">
            <w:pPr>
              <w:shd w:val="clear" w:color="auto" w:fill="FFFFFF"/>
              <w:rPr>
                <w:sz w:val="22"/>
                <w:szCs w:val="22"/>
              </w:rPr>
            </w:pPr>
          </w:p>
          <w:p w14:paraId="1BFA1A05" w14:textId="77777777" w:rsidR="00453C64" w:rsidRPr="00453C64" w:rsidRDefault="00453C64" w:rsidP="00453C64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1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>
              <w:rPr>
                <w:rStyle w:val="ae"/>
                <w:b w:val="0"/>
                <w:sz w:val="22"/>
                <w:szCs w:val="22"/>
                <w:lang w:val="en-US"/>
              </w:rPr>
              <w:t>FMEA</w:t>
            </w:r>
          </w:p>
          <w:p w14:paraId="64C4EC1C" w14:textId="659B297D" w:rsidR="00453C64" w:rsidRPr="00522EA8" w:rsidRDefault="00453C64" w:rsidP="00453C64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2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="00976CEB">
              <w:rPr>
                <w:rStyle w:val="ae"/>
                <w:b w:val="0"/>
                <w:sz w:val="22"/>
                <w:szCs w:val="22"/>
              </w:rPr>
              <w:t>Диаграмма Парето</w:t>
            </w:r>
          </w:p>
          <w:p w14:paraId="71A2D426" w14:textId="77777777" w:rsidR="00453C64" w:rsidRPr="00522EA8" w:rsidRDefault="00453C64" w:rsidP="00453C64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3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Style w:val="ae"/>
                <w:b w:val="0"/>
                <w:sz w:val="22"/>
                <w:szCs w:val="22"/>
              </w:rPr>
              <w:t>Бенчмаркинг</w:t>
            </w:r>
            <w:proofErr w:type="spellEnd"/>
          </w:p>
          <w:p w14:paraId="0EB197D0" w14:textId="125B08B1" w:rsidR="00453C64" w:rsidRPr="00976CEB" w:rsidRDefault="00453C64" w:rsidP="00453C64">
            <w:pPr>
              <w:shd w:val="clear" w:color="auto" w:fill="FFFFFF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4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="00976CEB">
              <w:rPr>
                <w:rStyle w:val="ae"/>
                <w:b w:val="0"/>
                <w:sz w:val="22"/>
                <w:szCs w:val="22"/>
              </w:rPr>
              <w:t xml:space="preserve">Диаграмма </w:t>
            </w:r>
            <w:proofErr w:type="spellStart"/>
            <w:r w:rsidR="00976CEB">
              <w:rPr>
                <w:rStyle w:val="ae"/>
                <w:b w:val="0"/>
                <w:sz w:val="22"/>
                <w:szCs w:val="22"/>
              </w:rPr>
              <w:t>Исикавы</w:t>
            </w:r>
            <w:proofErr w:type="spellEnd"/>
          </w:p>
          <w:p w14:paraId="4E19D084" w14:textId="77777777" w:rsidR="00453C64" w:rsidRPr="00522EA8" w:rsidRDefault="00453C64" w:rsidP="00453C64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5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>
              <w:rPr>
                <w:rStyle w:val="ae"/>
                <w:b w:val="0"/>
                <w:sz w:val="22"/>
                <w:szCs w:val="22"/>
              </w:rPr>
              <w:t>Реинжиниринг</w:t>
            </w:r>
          </w:p>
          <w:p w14:paraId="5BF5BC3C" w14:textId="77777777" w:rsidR="0067772D" w:rsidRPr="00453C64" w:rsidRDefault="0067772D" w:rsidP="0067772D">
            <w:pPr>
              <w:pStyle w:val="a4"/>
              <w:shd w:val="clear" w:color="auto" w:fill="FFFFFF"/>
              <w:tabs>
                <w:tab w:val="left" w:pos="317"/>
                <w:tab w:val="left" w:pos="993"/>
              </w:tabs>
              <w:spacing w:after="0" w:line="240" w:lineRule="auto"/>
              <w:ind w:left="0"/>
              <w:rPr>
                <w:i/>
                <w:lang w:val="ru-RU"/>
              </w:rPr>
            </w:pPr>
          </w:p>
        </w:tc>
        <w:tc>
          <w:tcPr>
            <w:tcW w:w="2268" w:type="dxa"/>
          </w:tcPr>
          <w:p w14:paraId="6058CB70" w14:textId="77777777" w:rsidR="00976CEB" w:rsidRPr="00522EA8" w:rsidRDefault="00976CEB" w:rsidP="00976CEB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2</w:t>
            </w:r>
            <w:r>
              <w:rPr>
                <w:rStyle w:val="ae"/>
                <w:b w:val="0"/>
                <w:sz w:val="22"/>
                <w:szCs w:val="22"/>
              </w:rPr>
              <w:t>)Диаграмма Парето</w:t>
            </w:r>
          </w:p>
          <w:p w14:paraId="077DFC11" w14:textId="77777777" w:rsidR="00976CEB" w:rsidRPr="00976CEB" w:rsidRDefault="00976CEB" w:rsidP="00976CEB">
            <w:pPr>
              <w:shd w:val="clear" w:color="auto" w:fill="FFFFFF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4</w:t>
            </w:r>
            <w:r>
              <w:rPr>
                <w:rStyle w:val="ae"/>
                <w:b w:val="0"/>
                <w:sz w:val="22"/>
                <w:szCs w:val="22"/>
              </w:rPr>
              <w:t xml:space="preserve">)Диаграмма </w:t>
            </w:r>
            <w:proofErr w:type="spellStart"/>
            <w:r>
              <w:rPr>
                <w:rStyle w:val="ae"/>
                <w:b w:val="0"/>
                <w:sz w:val="22"/>
                <w:szCs w:val="22"/>
              </w:rPr>
              <w:t>Исикавы</w:t>
            </w:r>
            <w:proofErr w:type="spellEnd"/>
          </w:p>
          <w:p w14:paraId="2C6AD687" w14:textId="77777777" w:rsidR="0067772D" w:rsidRDefault="00976CEB" w:rsidP="0067772D">
            <w:pPr>
              <w:tabs>
                <w:tab w:val="left" w:pos="149"/>
                <w:tab w:val="left" w:pos="380"/>
              </w:tabs>
              <w:rPr>
                <w:sz w:val="20"/>
                <w:szCs w:val="20"/>
              </w:rPr>
            </w:pPr>
            <w:r w:rsidRPr="00976CEB">
              <w:rPr>
                <w:sz w:val="20"/>
                <w:szCs w:val="20"/>
              </w:rPr>
              <w:t>Используется диаграмма Парето при выявлении наиболее значимых и существенных факторов, влияющих на возникновение несоответствий или брака. Это дает возможность установить приоритет действиям, необходимым для решения проблемы.</w:t>
            </w:r>
          </w:p>
          <w:p w14:paraId="40A51BAD" w14:textId="0C050FA9" w:rsidR="00976CEB" w:rsidRPr="00976CEB" w:rsidRDefault="00976CEB" w:rsidP="0014794B">
            <w:pPr>
              <w:tabs>
                <w:tab w:val="left" w:pos="149"/>
                <w:tab w:val="left" w:pos="380"/>
              </w:tabs>
              <w:rPr>
                <w:sz w:val="20"/>
                <w:szCs w:val="20"/>
              </w:rPr>
            </w:pPr>
            <w:r w:rsidRPr="00976CEB">
              <w:rPr>
                <w:rStyle w:val="marker31"/>
                <w:rFonts w:ascii="Times New Roman" w:hAnsi="Times New Roman" w:cs="Times New Roman"/>
                <w:sz w:val="20"/>
                <w:szCs w:val="20"/>
              </w:rPr>
              <w:t xml:space="preserve">Диаграмма </w:t>
            </w:r>
            <w:proofErr w:type="spellStart"/>
            <w:r w:rsidRPr="00976CEB">
              <w:rPr>
                <w:rStyle w:val="marker31"/>
                <w:rFonts w:ascii="Times New Roman" w:hAnsi="Times New Roman" w:cs="Times New Roman"/>
                <w:sz w:val="20"/>
                <w:szCs w:val="20"/>
              </w:rPr>
              <w:t>Исикавы</w:t>
            </w:r>
            <w:proofErr w:type="spellEnd"/>
            <w:r w:rsidRPr="00976CEB">
              <w:rPr>
                <w:sz w:val="20"/>
                <w:szCs w:val="20"/>
              </w:rPr>
              <w:t xml:space="preserve"> или </w:t>
            </w:r>
            <w:r w:rsidRPr="00976CEB">
              <w:rPr>
                <w:rStyle w:val="marker31"/>
                <w:rFonts w:ascii="Times New Roman" w:hAnsi="Times New Roman" w:cs="Times New Roman"/>
                <w:sz w:val="20"/>
                <w:szCs w:val="20"/>
              </w:rPr>
              <w:t xml:space="preserve">причинно-следственная </w:t>
            </w:r>
            <w:r w:rsidRPr="00976CEB">
              <w:rPr>
                <w:rStyle w:val="marker31"/>
                <w:rFonts w:ascii="Times New Roman" w:hAnsi="Times New Roman" w:cs="Times New Roman"/>
                <w:sz w:val="20"/>
                <w:szCs w:val="20"/>
              </w:rPr>
              <w:lastRenderedPageBreak/>
              <w:t>диаграмма</w:t>
            </w:r>
            <w:r w:rsidRPr="00976CEB">
              <w:rPr>
                <w:sz w:val="20"/>
                <w:szCs w:val="20"/>
              </w:rPr>
              <w:t xml:space="preserve"> применяется с целью графического отображения взаимосвязи между решаемой проблемой и причинами, влияющими на ее возникновение.</w:t>
            </w:r>
          </w:p>
        </w:tc>
      </w:tr>
      <w:tr w:rsidR="0067772D" w:rsidRPr="00BD32F5" w14:paraId="47D503C9" w14:textId="77777777" w:rsidTr="002C4839">
        <w:trPr>
          <w:trHeight w:val="57"/>
        </w:trPr>
        <w:tc>
          <w:tcPr>
            <w:tcW w:w="675" w:type="dxa"/>
          </w:tcPr>
          <w:p w14:paraId="6E327F51" w14:textId="48255314" w:rsidR="0067772D" w:rsidRPr="00765029" w:rsidRDefault="0067772D" w:rsidP="0067772D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lastRenderedPageBreak/>
              <w:t>15</w:t>
            </w:r>
            <w:r w:rsidRPr="00765029">
              <w:rPr>
                <w:b/>
                <w:color w:val="000000" w:themeColor="text1"/>
                <w:sz w:val="20"/>
                <w:szCs w:val="20"/>
              </w:rPr>
              <w:t>.</w:t>
            </w:r>
          </w:p>
          <w:p w14:paraId="224B35D9" w14:textId="77777777" w:rsidR="0067772D" w:rsidRPr="00791F78" w:rsidRDefault="0067772D" w:rsidP="0067772D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3A5D7D34" w14:textId="77777777" w:rsidR="0067772D" w:rsidRPr="00791F78" w:rsidRDefault="0067772D" w:rsidP="0067772D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791F78">
              <w:rPr>
                <w:sz w:val="20"/>
                <w:szCs w:val="20"/>
              </w:rPr>
              <w:t>5 мин</w:t>
            </w:r>
          </w:p>
          <w:p w14:paraId="2F9916A6" w14:textId="77777777" w:rsidR="0067772D" w:rsidRPr="00791F78" w:rsidRDefault="0067772D" w:rsidP="0067772D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6E7FDFA4" w14:textId="1F06A138" w:rsidR="0067772D" w:rsidRDefault="0067772D" w:rsidP="0067772D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</w:tc>
        <w:tc>
          <w:tcPr>
            <w:tcW w:w="1560" w:type="dxa"/>
          </w:tcPr>
          <w:p w14:paraId="3AB397C1" w14:textId="4864D4B1" w:rsidR="0067772D" w:rsidRPr="003C1544" w:rsidRDefault="0067772D" w:rsidP="0067772D">
            <w:pPr>
              <w:rPr>
                <w:sz w:val="20"/>
                <w:szCs w:val="20"/>
              </w:rPr>
            </w:pPr>
            <w:r w:rsidRPr="00E66CC4">
              <w:rPr>
                <w:color w:val="201F35"/>
                <w:sz w:val="20"/>
                <w:szCs w:val="20"/>
                <w:shd w:val="clear" w:color="auto" w:fill="F9F9FC"/>
              </w:rPr>
              <w:t xml:space="preserve">ПК-5: </w:t>
            </w:r>
            <w:proofErr w:type="gramStart"/>
            <w:r w:rsidRPr="00E66CC4">
              <w:rPr>
                <w:color w:val="201F35"/>
                <w:sz w:val="20"/>
                <w:szCs w:val="20"/>
                <w:shd w:val="clear" w:color="auto" w:fill="F9F9FC"/>
              </w:rPr>
              <w:t>Способен</w:t>
            </w:r>
            <w:proofErr w:type="gramEnd"/>
            <w:r w:rsidRPr="00E66CC4">
              <w:rPr>
                <w:color w:val="201F35"/>
                <w:sz w:val="20"/>
                <w:szCs w:val="20"/>
                <w:shd w:val="clear" w:color="auto" w:fill="F9F9FC"/>
              </w:rPr>
              <w:t xml:space="preserve"> оценивать экономическую деятельность предприятий железнодорожного транспорта; разрабатывать мероприятия для оптимального развития и организации деятельности подразделений железнодорожного транспорта</w:t>
            </w:r>
          </w:p>
        </w:tc>
        <w:tc>
          <w:tcPr>
            <w:tcW w:w="1701" w:type="dxa"/>
          </w:tcPr>
          <w:p w14:paraId="16D1A6A6" w14:textId="5F405B72" w:rsidR="0067772D" w:rsidRPr="003C1544" w:rsidRDefault="0067772D" w:rsidP="0067772D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E66CC4">
              <w:rPr>
                <w:color w:val="201F35"/>
                <w:sz w:val="20"/>
                <w:szCs w:val="20"/>
                <w:shd w:val="clear" w:color="auto" w:fill="FFFFFF"/>
              </w:rPr>
              <w:t xml:space="preserve">ПК-5.3: </w:t>
            </w:r>
            <w:r w:rsidRPr="004536CD">
              <w:rPr>
                <w:color w:val="201F35"/>
                <w:sz w:val="20"/>
                <w:szCs w:val="20"/>
                <w:highlight w:val="cyan"/>
                <w:shd w:val="clear" w:color="auto" w:fill="FFFFFF"/>
              </w:rPr>
              <w:t>Организует деятельность подразделений железнодорожного транспорта</w:t>
            </w:r>
            <w:r w:rsidRPr="00E66CC4">
              <w:rPr>
                <w:color w:val="201F35"/>
                <w:sz w:val="20"/>
                <w:szCs w:val="20"/>
                <w:shd w:val="clear" w:color="auto" w:fill="FFFFFF"/>
              </w:rPr>
              <w:t xml:space="preserve"> в соответствии с принципами управления качеством</w:t>
            </w:r>
          </w:p>
        </w:tc>
        <w:tc>
          <w:tcPr>
            <w:tcW w:w="1275" w:type="dxa"/>
          </w:tcPr>
          <w:p w14:paraId="03F2F87D" w14:textId="430119C0" w:rsidR="0067772D" w:rsidRPr="003C1544" w:rsidRDefault="0067772D" w:rsidP="0067772D">
            <w:pPr>
              <w:rPr>
                <w:sz w:val="20"/>
                <w:szCs w:val="20"/>
              </w:rPr>
            </w:pPr>
            <w:r w:rsidRPr="00E66CC4">
              <w:rPr>
                <w:color w:val="201F35"/>
                <w:sz w:val="20"/>
                <w:szCs w:val="20"/>
                <w:shd w:val="clear" w:color="auto" w:fill="FFFFFF"/>
              </w:rPr>
              <w:t>Б</w:t>
            </w:r>
            <w:proofErr w:type="gramStart"/>
            <w:r w:rsidRPr="00E66CC4">
              <w:rPr>
                <w:color w:val="201F35"/>
                <w:sz w:val="20"/>
                <w:szCs w:val="20"/>
                <w:shd w:val="clear" w:color="auto" w:fill="FFFFFF"/>
              </w:rPr>
              <w:t>1</w:t>
            </w:r>
            <w:proofErr w:type="gramEnd"/>
            <w:r w:rsidRPr="00E66CC4">
              <w:rPr>
                <w:color w:val="201F35"/>
                <w:sz w:val="20"/>
                <w:szCs w:val="20"/>
                <w:shd w:val="clear" w:color="auto" w:fill="FFFFFF"/>
              </w:rPr>
              <w:t>.В.ДВ.02</w:t>
            </w:r>
            <w:r w:rsidRPr="00E66CC4">
              <w:rPr>
                <w:color w:val="FF0000"/>
                <w:sz w:val="20"/>
                <w:szCs w:val="20"/>
              </w:rPr>
              <w:t xml:space="preserve"> </w:t>
            </w:r>
            <w:r w:rsidRPr="00E66CC4">
              <w:rPr>
                <w:sz w:val="20"/>
                <w:szCs w:val="20"/>
              </w:rPr>
              <w:t xml:space="preserve"> Системы менеджмента качества при эксплуатации и обслуживании электроподвижного состава</w:t>
            </w:r>
          </w:p>
        </w:tc>
        <w:tc>
          <w:tcPr>
            <w:tcW w:w="1843" w:type="dxa"/>
          </w:tcPr>
          <w:p w14:paraId="1C45C5D3" w14:textId="77777777" w:rsidR="0067772D" w:rsidRPr="00E6089E" w:rsidRDefault="0067772D" w:rsidP="0067772D">
            <w:pPr>
              <w:widowControl w:val="0"/>
              <w:ind w:left="-57" w:right="-57"/>
              <w:rPr>
                <w:sz w:val="20"/>
                <w:szCs w:val="20"/>
              </w:rPr>
            </w:pPr>
            <w:proofErr w:type="gramStart"/>
            <w:r w:rsidRPr="00E6089E">
              <w:rPr>
                <w:b/>
                <w:sz w:val="20"/>
                <w:szCs w:val="20"/>
              </w:rPr>
              <w:t>Обучающийся</w:t>
            </w:r>
            <w:proofErr w:type="gramEnd"/>
            <w:r w:rsidRPr="00E6089E">
              <w:rPr>
                <w:b/>
                <w:sz w:val="20"/>
                <w:szCs w:val="20"/>
              </w:rPr>
              <w:t xml:space="preserve"> знает:</w:t>
            </w:r>
            <w:r w:rsidRPr="00E6089E">
              <w:rPr>
                <w:sz w:val="20"/>
                <w:szCs w:val="20"/>
              </w:rPr>
              <w:t xml:space="preserve"> </w:t>
            </w:r>
            <w:r w:rsidRPr="00E6089E">
              <w:t xml:space="preserve"> </w:t>
            </w:r>
            <w:r w:rsidRPr="00E66CC4">
              <w:rPr>
                <w:sz w:val="20"/>
                <w:szCs w:val="20"/>
                <w:highlight w:val="cyan"/>
              </w:rPr>
              <w:t>теорию и практику разработки и внедрения  СМК,</w:t>
            </w:r>
            <w:r w:rsidRPr="00E66CC4">
              <w:rPr>
                <w:sz w:val="20"/>
                <w:szCs w:val="20"/>
              </w:rPr>
              <w:t xml:space="preserve"> </w:t>
            </w:r>
            <w:r w:rsidRPr="00E6089E">
              <w:rPr>
                <w:sz w:val="20"/>
                <w:szCs w:val="20"/>
              </w:rPr>
              <w:t xml:space="preserve">использовать и анализировать нормативные документы ОАО «РЖД» по внедрению систем менеджмента качества </w:t>
            </w:r>
          </w:p>
          <w:p w14:paraId="1B338025" w14:textId="3BC2F8C8" w:rsidR="0067772D" w:rsidRDefault="0067772D" w:rsidP="0067772D">
            <w:pPr>
              <w:widowControl w:val="0"/>
              <w:ind w:left="-57" w:right="-57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E6089E">
              <w:rPr>
                <w:b/>
                <w:sz w:val="20"/>
                <w:szCs w:val="20"/>
              </w:rPr>
              <w:t>Обучающийся</w:t>
            </w:r>
            <w:proofErr w:type="gramEnd"/>
            <w:r w:rsidRPr="00E6089E">
              <w:rPr>
                <w:b/>
                <w:sz w:val="20"/>
                <w:szCs w:val="20"/>
              </w:rPr>
              <w:t xml:space="preserve"> умеет:</w:t>
            </w:r>
            <w:r w:rsidRPr="00E6089E">
              <w:rPr>
                <w:sz w:val="20"/>
                <w:szCs w:val="20"/>
              </w:rPr>
              <w:t xml:space="preserve"> </w:t>
            </w:r>
            <w:r w:rsidRPr="00E6089E">
              <w:t xml:space="preserve"> </w:t>
            </w:r>
            <w:r w:rsidRPr="00E66CC4">
              <w:rPr>
                <w:sz w:val="20"/>
                <w:szCs w:val="20"/>
                <w:highlight w:val="cyan"/>
              </w:rPr>
              <w:t>разрабатывать документацию СМК, использовать нормативные документы ОАО «РЖД» по внедрению систем менеджмента качества</w:t>
            </w:r>
            <w:r w:rsidRPr="00E6089E">
              <w:rPr>
                <w:sz w:val="20"/>
                <w:szCs w:val="20"/>
              </w:rPr>
              <w:t xml:space="preserve"> и бережливого производства</w:t>
            </w:r>
          </w:p>
        </w:tc>
        <w:tc>
          <w:tcPr>
            <w:tcW w:w="6095" w:type="dxa"/>
          </w:tcPr>
          <w:p w14:paraId="6EE1BAB2" w14:textId="77777777" w:rsidR="0014794B" w:rsidRDefault="0014794B" w:rsidP="0014794B">
            <w:pPr>
              <w:widowControl w:val="0"/>
              <w:rPr>
                <w:i/>
                <w:sz w:val="22"/>
                <w:szCs w:val="22"/>
              </w:rPr>
            </w:pPr>
            <w:r w:rsidRPr="00BD32F5">
              <w:rPr>
                <w:i/>
                <w:sz w:val="22"/>
                <w:szCs w:val="22"/>
              </w:rPr>
              <w:t>Прочитайте текст, выбер</w:t>
            </w:r>
            <w:r>
              <w:rPr>
                <w:i/>
                <w:sz w:val="22"/>
                <w:szCs w:val="22"/>
              </w:rPr>
              <w:t>и</w:t>
            </w:r>
            <w:r w:rsidRPr="00BD32F5">
              <w:rPr>
                <w:i/>
                <w:sz w:val="22"/>
                <w:szCs w:val="22"/>
              </w:rPr>
              <w:t xml:space="preserve">те правильные варианты ответа. </w:t>
            </w:r>
            <w:r w:rsidRPr="00BD32F5">
              <w:rPr>
                <w:i/>
                <w:sz w:val="22"/>
                <w:szCs w:val="22"/>
              </w:rPr>
              <w:br/>
              <w:t>Выбор обоснуйте.</w:t>
            </w:r>
          </w:p>
          <w:p w14:paraId="64C42218" w14:textId="77777777" w:rsidR="0014794B" w:rsidRPr="00BD32F5" w:rsidRDefault="0014794B" w:rsidP="0014794B">
            <w:pPr>
              <w:widowControl w:val="0"/>
              <w:rPr>
                <w:i/>
                <w:sz w:val="22"/>
                <w:szCs w:val="22"/>
              </w:rPr>
            </w:pPr>
          </w:p>
          <w:p w14:paraId="535CCE0E" w14:textId="61C9E2C3" w:rsidR="0014794B" w:rsidRDefault="0014794B" w:rsidP="0014794B">
            <w:pPr>
              <w:widowControl w:val="0"/>
              <w:rPr>
                <w:sz w:val="22"/>
                <w:szCs w:val="22"/>
              </w:rPr>
            </w:pPr>
            <w:r>
              <w:rPr>
                <w:rStyle w:val="ae"/>
                <w:b w:val="0"/>
                <w:sz w:val="22"/>
                <w:szCs w:val="22"/>
              </w:rPr>
              <w:t xml:space="preserve">Какие  из перечисленных методов применяются при </w:t>
            </w:r>
            <w:r>
              <w:rPr>
                <w:rStyle w:val="ae"/>
                <w:b w:val="0"/>
                <w:sz w:val="22"/>
                <w:szCs w:val="22"/>
              </w:rPr>
              <w:t>управлении</w:t>
            </w:r>
            <w:r>
              <w:rPr>
                <w:rStyle w:val="ae"/>
                <w:b w:val="0"/>
                <w:sz w:val="22"/>
                <w:szCs w:val="22"/>
              </w:rPr>
              <w:t xml:space="preserve"> качеств</w:t>
            </w:r>
            <w:r>
              <w:rPr>
                <w:rStyle w:val="ae"/>
                <w:b w:val="0"/>
                <w:sz w:val="22"/>
                <w:szCs w:val="22"/>
              </w:rPr>
              <w:t>ом</w:t>
            </w:r>
            <w:r>
              <w:rPr>
                <w:rStyle w:val="ae"/>
                <w:b w:val="0"/>
                <w:sz w:val="22"/>
                <w:szCs w:val="22"/>
              </w:rPr>
              <w:t>?</w:t>
            </w:r>
          </w:p>
          <w:p w14:paraId="2A59D909" w14:textId="77777777" w:rsidR="0014794B" w:rsidRPr="00890D98" w:rsidRDefault="0014794B" w:rsidP="0014794B">
            <w:pPr>
              <w:shd w:val="clear" w:color="auto" w:fill="FFFFFF"/>
              <w:rPr>
                <w:sz w:val="22"/>
                <w:szCs w:val="22"/>
              </w:rPr>
            </w:pPr>
          </w:p>
          <w:p w14:paraId="53E801F7" w14:textId="293B839A" w:rsidR="0014794B" w:rsidRPr="00453C64" w:rsidRDefault="0014794B" w:rsidP="0014794B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1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>
              <w:rPr>
                <w:rStyle w:val="ae"/>
                <w:b w:val="0"/>
                <w:sz w:val="22"/>
                <w:szCs w:val="22"/>
              </w:rPr>
              <w:t xml:space="preserve">Контрольная карта </w:t>
            </w:r>
            <w:proofErr w:type="spellStart"/>
            <w:r>
              <w:rPr>
                <w:rStyle w:val="ae"/>
                <w:b w:val="0"/>
                <w:sz w:val="22"/>
                <w:szCs w:val="22"/>
              </w:rPr>
              <w:t>Шухарта</w:t>
            </w:r>
            <w:proofErr w:type="spellEnd"/>
          </w:p>
          <w:p w14:paraId="06A03674" w14:textId="77777777" w:rsidR="0014794B" w:rsidRPr="00522EA8" w:rsidRDefault="0014794B" w:rsidP="0014794B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2</w:t>
            </w:r>
            <w:r>
              <w:rPr>
                <w:rStyle w:val="ae"/>
                <w:b w:val="0"/>
                <w:sz w:val="22"/>
                <w:szCs w:val="22"/>
              </w:rPr>
              <w:t>)Диаграмма Парето</w:t>
            </w:r>
          </w:p>
          <w:p w14:paraId="4B55ABD3" w14:textId="547E76BD" w:rsidR="0014794B" w:rsidRPr="00522EA8" w:rsidRDefault="0014794B" w:rsidP="0014794B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3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>
              <w:rPr>
                <w:rStyle w:val="ae"/>
                <w:b w:val="0"/>
                <w:sz w:val="22"/>
                <w:szCs w:val="22"/>
              </w:rPr>
              <w:t>Диаграмма сродства</w:t>
            </w:r>
          </w:p>
          <w:p w14:paraId="30AD9385" w14:textId="77777777" w:rsidR="0014794B" w:rsidRPr="00976CEB" w:rsidRDefault="0014794B" w:rsidP="0014794B">
            <w:pPr>
              <w:shd w:val="clear" w:color="auto" w:fill="FFFFFF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4</w:t>
            </w:r>
            <w:r>
              <w:rPr>
                <w:rStyle w:val="ae"/>
                <w:b w:val="0"/>
                <w:sz w:val="22"/>
                <w:szCs w:val="22"/>
              </w:rPr>
              <w:t xml:space="preserve">)Диаграмма </w:t>
            </w:r>
            <w:proofErr w:type="spellStart"/>
            <w:r>
              <w:rPr>
                <w:rStyle w:val="ae"/>
                <w:b w:val="0"/>
                <w:sz w:val="22"/>
                <w:szCs w:val="22"/>
              </w:rPr>
              <w:t>Исикавы</w:t>
            </w:r>
            <w:proofErr w:type="spellEnd"/>
          </w:p>
          <w:p w14:paraId="0E01354E" w14:textId="06626BE3" w:rsidR="0014794B" w:rsidRPr="0014794B" w:rsidRDefault="0014794B" w:rsidP="0014794B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5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>
              <w:rPr>
                <w:rStyle w:val="ae"/>
                <w:b w:val="0"/>
                <w:sz w:val="22"/>
                <w:szCs w:val="22"/>
              </w:rPr>
              <w:t xml:space="preserve">Диаграмма принятия решений </w:t>
            </w:r>
            <w:r>
              <w:rPr>
                <w:rStyle w:val="ae"/>
                <w:b w:val="0"/>
                <w:sz w:val="22"/>
                <w:szCs w:val="22"/>
                <w:lang w:val="en-US"/>
              </w:rPr>
              <w:t>PDPC</w:t>
            </w:r>
          </w:p>
          <w:p w14:paraId="21C7CFC7" w14:textId="77777777" w:rsidR="0067772D" w:rsidRPr="00BD32F5" w:rsidRDefault="0067772D" w:rsidP="0067772D">
            <w:pPr>
              <w:pStyle w:val="a4"/>
              <w:shd w:val="clear" w:color="auto" w:fill="FFFFFF"/>
              <w:tabs>
                <w:tab w:val="left" w:pos="317"/>
                <w:tab w:val="left" w:pos="993"/>
              </w:tabs>
              <w:spacing w:after="0" w:line="240" w:lineRule="auto"/>
              <w:ind w:left="0"/>
              <w:rPr>
                <w:i/>
              </w:rPr>
            </w:pPr>
          </w:p>
        </w:tc>
        <w:tc>
          <w:tcPr>
            <w:tcW w:w="2268" w:type="dxa"/>
          </w:tcPr>
          <w:p w14:paraId="6E86AB77" w14:textId="77777777" w:rsidR="0014794B" w:rsidRPr="0014794B" w:rsidRDefault="0014794B" w:rsidP="0014794B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  <w:highlight w:val="cyan"/>
              </w:rPr>
            </w:pPr>
            <w:r w:rsidRPr="0014794B">
              <w:rPr>
                <w:rStyle w:val="ae"/>
                <w:b w:val="0"/>
                <w:sz w:val="20"/>
                <w:szCs w:val="20"/>
                <w:highlight w:val="cyan"/>
              </w:rPr>
              <w:t>3) Диаграмма сродства</w:t>
            </w:r>
          </w:p>
          <w:p w14:paraId="7EA2C526" w14:textId="77777777" w:rsidR="0067772D" w:rsidRDefault="0014794B" w:rsidP="0067772D">
            <w:pPr>
              <w:tabs>
                <w:tab w:val="left" w:pos="149"/>
                <w:tab w:val="left" w:pos="380"/>
              </w:tabs>
              <w:rPr>
                <w:rStyle w:val="ae"/>
                <w:b w:val="0"/>
                <w:sz w:val="20"/>
                <w:szCs w:val="20"/>
              </w:rPr>
            </w:pPr>
            <w:r w:rsidRPr="0014794B">
              <w:rPr>
                <w:rStyle w:val="ae"/>
                <w:b w:val="0"/>
                <w:sz w:val="20"/>
                <w:szCs w:val="20"/>
                <w:highlight w:val="cyan"/>
              </w:rPr>
              <w:t>5</w:t>
            </w:r>
            <w:r w:rsidRPr="0014794B">
              <w:rPr>
                <w:rStyle w:val="ae"/>
                <w:b w:val="0"/>
                <w:sz w:val="20"/>
                <w:szCs w:val="20"/>
                <w:highlight w:val="cyan"/>
              </w:rPr>
              <w:t xml:space="preserve">) Диаграмма принятия решений </w:t>
            </w:r>
            <w:r w:rsidRPr="0014794B">
              <w:rPr>
                <w:rStyle w:val="ae"/>
                <w:b w:val="0"/>
                <w:sz w:val="20"/>
                <w:szCs w:val="20"/>
                <w:highlight w:val="cyan"/>
                <w:lang w:val="en-US"/>
              </w:rPr>
              <w:t>PDPC</w:t>
            </w:r>
          </w:p>
          <w:p w14:paraId="546057D5" w14:textId="77777777" w:rsidR="0014794B" w:rsidRPr="0014794B" w:rsidRDefault="0014794B" w:rsidP="0014794B">
            <w:pPr>
              <w:pStyle w:val="a3"/>
              <w:rPr>
                <w:sz w:val="20"/>
                <w:szCs w:val="20"/>
              </w:rPr>
            </w:pPr>
            <w:r w:rsidRPr="0014794B">
              <w:rPr>
                <w:rStyle w:val="marker31"/>
                <w:rFonts w:ascii="Times New Roman" w:hAnsi="Times New Roman" w:cs="Times New Roman"/>
                <w:sz w:val="20"/>
                <w:szCs w:val="20"/>
              </w:rPr>
              <w:t>Диаграмма сродства</w:t>
            </w:r>
            <w:r w:rsidRPr="0014794B">
              <w:rPr>
                <w:sz w:val="20"/>
                <w:szCs w:val="20"/>
              </w:rPr>
              <w:t xml:space="preserve"> предназначена для группирования и упорядочивания большого количества качественных (не числовых) данных. Группирование происходит по принципу родственности информации, которая связана с определенной темой. Каждая группа данных представляет собой группу, выделенную по некоторому признаку, характерному только для этой группы.</w:t>
            </w:r>
          </w:p>
          <w:p w14:paraId="097AD1F3" w14:textId="053D443B" w:rsidR="0014794B" w:rsidRPr="0014794B" w:rsidRDefault="0014794B" w:rsidP="0067772D">
            <w:pPr>
              <w:tabs>
                <w:tab w:val="left" w:pos="149"/>
                <w:tab w:val="left" w:pos="380"/>
              </w:tabs>
              <w:rPr>
                <w:sz w:val="20"/>
                <w:szCs w:val="20"/>
              </w:rPr>
            </w:pPr>
            <w:proofErr w:type="spellStart"/>
            <w:r w:rsidRPr="0014794B">
              <w:rPr>
                <w:sz w:val="20"/>
                <w:szCs w:val="20"/>
              </w:rPr>
              <w:t>Process</w:t>
            </w:r>
            <w:proofErr w:type="spellEnd"/>
            <w:r w:rsidRPr="0014794B">
              <w:rPr>
                <w:sz w:val="20"/>
                <w:szCs w:val="20"/>
              </w:rPr>
              <w:t xml:space="preserve"> </w:t>
            </w:r>
            <w:proofErr w:type="spellStart"/>
            <w:r w:rsidRPr="0014794B">
              <w:rPr>
                <w:sz w:val="20"/>
                <w:szCs w:val="20"/>
              </w:rPr>
              <w:t>Decision</w:t>
            </w:r>
            <w:proofErr w:type="spellEnd"/>
            <w:r w:rsidRPr="0014794B">
              <w:rPr>
                <w:sz w:val="20"/>
                <w:szCs w:val="20"/>
              </w:rPr>
              <w:t xml:space="preserve"> </w:t>
            </w:r>
            <w:proofErr w:type="spellStart"/>
            <w:r w:rsidRPr="0014794B">
              <w:rPr>
                <w:sz w:val="20"/>
                <w:szCs w:val="20"/>
              </w:rPr>
              <w:t>Program</w:t>
            </w:r>
            <w:proofErr w:type="spellEnd"/>
            <w:r w:rsidRPr="0014794B">
              <w:rPr>
                <w:sz w:val="20"/>
                <w:szCs w:val="20"/>
              </w:rPr>
              <w:t xml:space="preserve"> </w:t>
            </w:r>
            <w:proofErr w:type="spellStart"/>
            <w:r w:rsidRPr="0014794B">
              <w:rPr>
                <w:sz w:val="20"/>
                <w:szCs w:val="20"/>
              </w:rPr>
              <w:t>Chart</w:t>
            </w:r>
            <w:proofErr w:type="spellEnd"/>
            <w:r w:rsidRPr="0014794B">
              <w:rPr>
                <w:sz w:val="20"/>
                <w:szCs w:val="20"/>
              </w:rPr>
              <w:t xml:space="preserve"> </w:t>
            </w:r>
            <w:r w:rsidRPr="0014794B">
              <w:rPr>
                <w:sz w:val="20"/>
                <w:szCs w:val="20"/>
              </w:rPr>
              <w:t xml:space="preserve">строится для определения потенциальных проблем по ходу исполнения плана работ и реализации предупреждающих действий по их устранению. Когда составлен план работ, диаграмма принятия </w:t>
            </w:r>
            <w:r w:rsidRPr="0014794B">
              <w:rPr>
                <w:sz w:val="20"/>
                <w:szCs w:val="20"/>
              </w:rPr>
              <w:lastRenderedPageBreak/>
              <w:t>решений помогает выявить риски и разработать контрмеры</w:t>
            </w:r>
          </w:p>
        </w:tc>
      </w:tr>
      <w:tr w:rsidR="0014794B" w:rsidRPr="00BD32F5" w14:paraId="70354398" w14:textId="77777777" w:rsidTr="002C4839">
        <w:trPr>
          <w:trHeight w:val="57"/>
        </w:trPr>
        <w:tc>
          <w:tcPr>
            <w:tcW w:w="675" w:type="dxa"/>
          </w:tcPr>
          <w:p w14:paraId="5C639CB0" w14:textId="6C9D8675" w:rsidR="0014794B" w:rsidRPr="00765029" w:rsidRDefault="0014794B" w:rsidP="0067772D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lastRenderedPageBreak/>
              <w:t>16</w:t>
            </w:r>
            <w:r w:rsidRPr="00765029">
              <w:rPr>
                <w:b/>
                <w:color w:val="000000" w:themeColor="text1"/>
                <w:sz w:val="20"/>
                <w:szCs w:val="20"/>
              </w:rPr>
              <w:t>.</w:t>
            </w:r>
          </w:p>
          <w:p w14:paraId="747EE061" w14:textId="77777777" w:rsidR="0014794B" w:rsidRPr="00791F78" w:rsidRDefault="0014794B" w:rsidP="0067772D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272DE47" w14:textId="77777777" w:rsidR="0014794B" w:rsidRPr="00791F78" w:rsidRDefault="0014794B" w:rsidP="0067772D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791F78">
              <w:rPr>
                <w:sz w:val="20"/>
                <w:szCs w:val="20"/>
              </w:rPr>
              <w:t>5 мин</w:t>
            </w:r>
          </w:p>
          <w:p w14:paraId="4BC61924" w14:textId="77777777" w:rsidR="0014794B" w:rsidRPr="00791F78" w:rsidRDefault="0014794B" w:rsidP="0067772D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1E72E4AF" w14:textId="09BF61A2" w:rsidR="0014794B" w:rsidRDefault="0014794B" w:rsidP="0067772D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</w:tc>
        <w:tc>
          <w:tcPr>
            <w:tcW w:w="1560" w:type="dxa"/>
          </w:tcPr>
          <w:p w14:paraId="38BBC493" w14:textId="4C73FE84" w:rsidR="0014794B" w:rsidRPr="003C1544" w:rsidRDefault="0014794B" w:rsidP="0067772D">
            <w:pPr>
              <w:rPr>
                <w:sz w:val="20"/>
                <w:szCs w:val="20"/>
              </w:rPr>
            </w:pPr>
            <w:r w:rsidRPr="00E66CC4">
              <w:rPr>
                <w:color w:val="201F35"/>
                <w:sz w:val="20"/>
                <w:szCs w:val="20"/>
                <w:shd w:val="clear" w:color="auto" w:fill="F9F9FC"/>
              </w:rPr>
              <w:t xml:space="preserve">ПК-5: </w:t>
            </w:r>
            <w:proofErr w:type="gramStart"/>
            <w:r w:rsidRPr="00E66CC4">
              <w:rPr>
                <w:color w:val="201F35"/>
                <w:sz w:val="20"/>
                <w:szCs w:val="20"/>
                <w:shd w:val="clear" w:color="auto" w:fill="F9F9FC"/>
              </w:rPr>
              <w:t>Способен</w:t>
            </w:r>
            <w:proofErr w:type="gramEnd"/>
            <w:r w:rsidRPr="00E66CC4">
              <w:rPr>
                <w:color w:val="201F35"/>
                <w:sz w:val="20"/>
                <w:szCs w:val="20"/>
                <w:shd w:val="clear" w:color="auto" w:fill="F9F9FC"/>
              </w:rPr>
              <w:t xml:space="preserve"> оценивать экономическую деятельность предприятий железнодорожного транспорта; разрабатывать мероприятия для оптимального развития и организации деятельности подразделений железнодорожного транспорта</w:t>
            </w:r>
          </w:p>
        </w:tc>
        <w:tc>
          <w:tcPr>
            <w:tcW w:w="1701" w:type="dxa"/>
          </w:tcPr>
          <w:p w14:paraId="167106D2" w14:textId="18F7F31C" w:rsidR="0014794B" w:rsidRPr="003C1544" w:rsidRDefault="0014794B" w:rsidP="0067772D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E66CC4">
              <w:rPr>
                <w:color w:val="201F35"/>
                <w:sz w:val="20"/>
                <w:szCs w:val="20"/>
                <w:shd w:val="clear" w:color="auto" w:fill="FFFFFF"/>
              </w:rPr>
              <w:t xml:space="preserve">ПК-5.3: </w:t>
            </w:r>
            <w:r w:rsidRPr="004536CD">
              <w:rPr>
                <w:color w:val="201F35"/>
                <w:sz w:val="20"/>
                <w:szCs w:val="20"/>
                <w:highlight w:val="cyan"/>
                <w:shd w:val="clear" w:color="auto" w:fill="FFFFFF"/>
              </w:rPr>
              <w:t>Организует деятельность подразделений железнодорожного транспорта</w:t>
            </w:r>
            <w:r w:rsidRPr="00E66CC4">
              <w:rPr>
                <w:color w:val="201F35"/>
                <w:sz w:val="20"/>
                <w:szCs w:val="20"/>
                <w:shd w:val="clear" w:color="auto" w:fill="FFFFFF"/>
              </w:rPr>
              <w:t xml:space="preserve"> в соответствии с принципами управления качеством</w:t>
            </w:r>
          </w:p>
        </w:tc>
        <w:tc>
          <w:tcPr>
            <w:tcW w:w="1275" w:type="dxa"/>
          </w:tcPr>
          <w:p w14:paraId="091F6622" w14:textId="7B3634E3" w:rsidR="0014794B" w:rsidRPr="003C1544" w:rsidRDefault="0014794B" w:rsidP="0067772D">
            <w:pPr>
              <w:rPr>
                <w:sz w:val="20"/>
                <w:szCs w:val="20"/>
              </w:rPr>
            </w:pPr>
            <w:r w:rsidRPr="00E66CC4">
              <w:rPr>
                <w:color w:val="201F35"/>
                <w:sz w:val="20"/>
                <w:szCs w:val="20"/>
                <w:shd w:val="clear" w:color="auto" w:fill="FFFFFF"/>
              </w:rPr>
              <w:t>Б</w:t>
            </w:r>
            <w:proofErr w:type="gramStart"/>
            <w:r w:rsidRPr="00E66CC4">
              <w:rPr>
                <w:color w:val="201F35"/>
                <w:sz w:val="20"/>
                <w:szCs w:val="20"/>
                <w:shd w:val="clear" w:color="auto" w:fill="FFFFFF"/>
              </w:rPr>
              <w:t>1</w:t>
            </w:r>
            <w:proofErr w:type="gramEnd"/>
            <w:r w:rsidRPr="00E66CC4">
              <w:rPr>
                <w:color w:val="201F35"/>
                <w:sz w:val="20"/>
                <w:szCs w:val="20"/>
                <w:shd w:val="clear" w:color="auto" w:fill="FFFFFF"/>
              </w:rPr>
              <w:t>.В.ДВ.02</w:t>
            </w:r>
            <w:r w:rsidRPr="00E66CC4">
              <w:rPr>
                <w:color w:val="FF0000"/>
                <w:sz w:val="20"/>
                <w:szCs w:val="20"/>
              </w:rPr>
              <w:t xml:space="preserve"> </w:t>
            </w:r>
            <w:r w:rsidRPr="00E66CC4">
              <w:rPr>
                <w:sz w:val="20"/>
                <w:szCs w:val="20"/>
              </w:rPr>
              <w:t xml:space="preserve"> Системы менеджмента качества при эксплуатации и обслуживании электроподвижного состава</w:t>
            </w:r>
          </w:p>
        </w:tc>
        <w:tc>
          <w:tcPr>
            <w:tcW w:w="1843" w:type="dxa"/>
          </w:tcPr>
          <w:p w14:paraId="6997DFC0" w14:textId="77777777" w:rsidR="0014794B" w:rsidRPr="00E6089E" w:rsidRDefault="0014794B" w:rsidP="0067772D">
            <w:pPr>
              <w:widowControl w:val="0"/>
              <w:ind w:left="-57" w:right="-57"/>
              <w:rPr>
                <w:sz w:val="20"/>
                <w:szCs w:val="20"/>
              </w:rPr>
            </w:pPr>
            <w:proofErr w:type="gramStart"/>
            <w:r w:rsidRPr="00E6089E">
              <w:rPr>
                <w:b/>
                <w:sz w:val="20"/>
                <w:szCs w:val="20"/>
              </w:rPr>
              <w:t>Обучающийся</w:t>
            </w:r>
            <w:proofErr w:type="gramEnd"/>
            <w:r w:rsidRPr="00E6089E">
              <w:rPr>
                <w:b/>
                <w:sz w:val="20"/>
                <w:szCs w:val="20"/>
              </w:rPr>
              <w:t xml:space="preserve"> знает:</w:t>
            </w:r>
            <w:r w:rsidRPr="00E6089E">
              <w:rPr>
                <w:sz w:val="20"/>
                <w:szCs w:val="20"/>
              </w:rPr>
              <w:t xml:space="preserve"> </w:t>
            </w:r>
            <w:r w:rsidRPr="00E6089E">
              <w:t xml:space="preserve"> </w:t>
            </w:r>
            <w:r w:rsidRPr="00E66CC4">
              <w:rPr>
                <w:sz w:val="20"/>
                <w:szCs w:val="20"/>
                <w:highlight w:val="cyan"/>
              </w:rPr>
              <w:t>теорию и практику разработки и внедрения  СМК,</w:t>
            </w:r>
            <w:r w:rsidRPr="00E66CC4">
              <w:rPr>
                <w:sz w:val="20"/>
                <w:szCs w:val="20"/>
              </w:rPr>
              <w:t xml:space="preserve"> </w:t>
            </w:r>
            <w:r w:rsidRPr="00E6089E">
              <w:rPr>
                <w:sz w:val="20"/>
                <w:szCs w:val="20"/>
              </w:rPr>
              <w:t xml:space="preserve">использовать и анализировать нормативные документы ОАО «РЖД» по внедрению систем менеджмента качества </w:t>
            </w:r>
          </w:p>
          <w:p w14:paraId="149DD08A" w14:textId="026FA930" w:rsidR="0014794B" w:rsidRDefault="0014794B" w:rsidP="0067772D">
            <w:pPr>
              <w:widowControl w:val="0"/>
              <w:ind w:left="-57" w:right="-57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E6089E">
              <w:rPr>
                <w:b/>
                <w:sz w:val="20"/>
                <w:szCs w:val="20"/>
              </w:rPr>
              <w:t>Обучающийся</w:t>
            </w:r>
            <w:proofErr w:type="gramEnd"/>
            <w:r w:rsidRPr="00E6089E">
              <w:rPr>
                <w:b/>
                <w:sz w:val="20"/>
                <w:szCs w:val="20"/>
              </w:rPr>
              <w:t xml:space="preserve"> умеет:</w:t>
            </w:r>
            <w:r w:rsidRPr="00E6089E">
              <w:rPr>
                <w:sz w:val="20"/>
                <w:szCs w:val="20"/>
              </w:rPr>
              <w:t xml:space="preserve"> </w:t>
            </w:r>
            <w:r w:rsidRPr="00E6089E">
              <w:t xml:space="preserve"> </w:t>
            </w:r>
            <w:r w:rsidRPr="00E66CC4">
              <w:rPr>
                <w:sz w:val="20"/>
                <w:szCs w:val="20"/>
                <w:highlight w:val="cyan"/>
              </w:rPr>
              <w:t>разрабатывать документацию СМК, использовать нормативные документы ОАО «РЖД» по внедрению систем менеджмента качества</w:t>
            </w:r>
            <w:r w:rsidRPr="00E6089E">
              <w:rPr>
                <w:sz w:val="20"/>
                <w:szCs w:val="20"/>
              </w:rPr>
              <w:t xml:space="preserve"> и бережливого производства</w:t>
            </w:r>
          </w:p>
        </w:tc>
        <w:tc>
          <w:tcPr>
            <w:tcW w:w="6095" w:type="dxa"/>
          </w:tcPr>
          <w:p w14:paraId="5FA2B8AD" w14:textId="77777777" w:rsidR="0014794B" w:rsidRDefault="0014794B" w:rsidP="0014794B">
            <w:pPr>
              <w:widowControl w:val="0"/>
              <w:rPr>
                <w:i/>
                <w:sz w:val="22"/>
                <w:szCs w:val="22"/>
              </w:rPr>
            </w:pPr>
            <w:r w:rsidRPr="00BD32F5">
              <w:rPr>
                <w:i/>
                <w:sz w:val="22"/>
                <w:szCs w:val="22"/>
              </w:rPr>
              <w:t>Прочитайте текст, выбер</w:t>
            </w:r>
            <w:r>
              <w:rPr>
                <w:i/>
                <w:sz w:val="22"/>
                <w:szCs w:val="22"/>
              </w:rPr>
              <w:t>и</w:t>
            </w:r>
            <w:r w:rsidRPr="00BD32F5">
              <w:rPr>
                <w:i/>
                <w:sz w:val="22"/>
                <w:szCs w:val="22"/>
              </w:rPr>
              <w:t xml:space="preserve">те правильные варианты ответа. </w:t>
            </w:r>
            <w:r w:rsidRPr="00BD32F5">
              <w:rPr>
                <w:i/>
                <w:sz w:val="22"/>
                <w:szCs w:val="22"/>
              </w:rPr>
              <w:br/>
              <w:t>Выбор обоснуйте.</w:t>
            </w:r>
          </w:p>
          <w:p w14:paraId="0093BA90" w14:textId="77777777" w:rsidR="0014794B" w:rsidRPr="00BD32F5" w:rsidRDefault="0014794B" w:rsidP="0014794B">
            <w:pPr>
              <w:widowControl w:val="0"/>
              <w:rPr>
                <w:i/>
                <w:sz w:val="22"/>
                <w:szCs w:val="22"/>
              </w:rPr>
            </w:pPr>
          </w:p>
          <w:p w14:paraId="3E68E780" w14:textId="2F91E13D" w:rsidR="0014794B" w:rsidRDefault="0014794B" w:rsidP="0014794B">
            <w:pPr>
              <w:widowControl w:val="0"/>
              <w:rPr>
                <w:sz w:val="22"/>
                <w:szCs w:val="22"/>
              </w:rPr>
            </w:pPr>
            <w:r>
              <w:rPr>
                <w:rStyle w:val="ae"/>
                <w:b w:val="0"/>
                <w:sz w:val="22"/>
                <w:szCs w:val="22"/>
              </w:rPr>
              <w:t xml:space="preserve">Какие  из перечисленных методов применяются </w:t>
            </w:r>
            <w:r>
              <w:rPr>
                <w:rStyle w:val="ae"/>
                <w:b w:val="0"/>
                <w:sz w:val="22"/>
                <w:szCs w:val="22"/>
              </w:rPr>
              <w:t>в Бережливом производстве?</w:t>
            </w:r>
          </w:p>
          <w:p w14:paraId="5985F463" w14:textId="77777777" w:rsidR="0014794B" w:rsidRPr="00890D98" w:rsidRDefault="0014794B" w:rsidP="0014794B">
            <w:pPr>
              <w:shd w:val="clear" w:color="auto" w:fill="FFFFFF"/>
              <w:rPr>
                <w:sz w:val="22"/>
                <w:szCs w:val="22"/>
              </w:rPr>
            </w:pPr>
          </w:p>
          <w:p w14:paraId="02FD6BEF" w14:textId="4DDFDAB5" w:rsidR="0014794B" w:rsidRPr="0014794B" w:rsidRDefault="0014794B" w:rsidP="0014794B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1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>
              <w:rPr>
                <w:rStyle w:val="ae"/>
                <w:b w:val="0"/>
                <w:sz w:val="22"/>
                <w:szCs w:val="22"/>
                <w:lang w:val="en-US"/>
              </w:rPr>
              <w:t>TPM-</w:t>
            </w:r>
            <w:r>
              <w:rPr>
                <w:rStyle w:val="ae"/>
                <w:b w:val="0"/>
                <w:sz w:val="22"/>
                <w:szCs w:val="22"/>
              </w:rPr>
              <w:t>всеобщее обслуживание оборудования</w:t>
            </w:r>
          </w:p>
          <w:p w14:paraId="4F226DDD" w14:textId="77777777" w:rsidR="0014794B" w:rsidRPr="00522EA8" w:rsidRDefault="0014794B" w:rsidP="0014794B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2</w:t>
            </w:r>
            <w:r>
              <w:rPr>
                <w:rStyle w:val="ae"/>
                <w:b w:val="0"/>
                <w:sz w:val="22"/>
                <w:szCs w:val="22"/>
              </w:rPr>
              <w:t>)Диаграмма Парето</w:t>
            </w:r>
          </w:p>
          <w:p w14:paraId="76DDA069" w14:textId="5EDE47DA" w:rsidR="0014794B" w:rsidRPr="00522EA8" w:rsidRDefault="0014794B" w:rsidP="0014794B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3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Style w:val="ae"/>
                <w:b w:val="0"/>
                <w:sz w:val="22"/>
                <w:szCs w:val="22"/>
              </w:rPr>
              <w:t>Канбан</w:t>
            </w:r>
            <w:proofErr w:type="spellEnd"/>
          </w:p>
          <w:p w14:paraId="2F5FC6EB" w14:textId="77777777" w:rsidR="0014794B" w:rsidRPr="00976CEB" w:rsidRDefault="0014794B" w:rsidP="0014794B">
            <w:pPr>
              <w:shd w:val="clear" w:color="auto" w:fill="FFFFFF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4</w:t>
            </w:r>
            <w:r>
              <w:rPr>
                <w:rStyle w:val="ae"/>
                <w:b w:val="0"/>
                <w:sz w:val="22"/>
                <w:szCs w:val="22"/>
              </w:rPr>
              <w:t xml:space="preserve">)Диаграмма </w:t>
            </w:r>
            <w:proofErr w:type="spellStart"/>
            <w:r>
              <w:rPr>
                <w:rStyle w:val="ae"/>
                <w:b w:val="0"/>
                <w:sz w:val="22"/>
                <w:szCs w:val="22"/>
              </w:rPr>
              <w:t>Исикавы</w:t>
            </w:r>
            <w:proofErr w:type="spellEnd"/>
          </w:p>
          <w:p w14:paraId="085EF912" w14:textId="77777777" w:rsidR="0014794B" w:rsidRPr="00522EA8" w:rsidRDefault="0014794B" w:rsidP="0014794B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5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>
              <w:rPr>
                <w:rStyle w:val="ae"/>
                <w:b w:val="0"/>
                <w:sz w:val="22"/>
                <w:szCs w:val="22"/>
              </w:rPr>
              <w:t>Реинжиниринг</w:t>
            </w:r>
          </w:p>
          <w:p w14:paraId="0555FBBA" w14:textId="77777777" w:rsidR="0014794B" w:rsidRPr="00BD32F5" w:rsidRDefault="0014794B" w:rsidP="0067772D">
            <w:pPr>
              <w:pStyle w:val="a4"/>
              <w:shd w:val="clear" w:color="auto" w:fill="FFFFFF"/>
              <w:tabs>
                <w:tab w:val="left" w:pos="317"/>
                <w:tab w:val="left" w:pos="993"/>
              </w:tabs>
              <w:spacing w:after="0" w:line="240" w:lineRule="auto"/>
              <w:ind w:left="0"/>
              <w:rPr>
                <w:i/>
              </w:rPr>
            </w:pPr>
          </w:p>
        </w:tc>
        <w:tc>
          <w:tcPr>
            <w:tcW w:w="2268" w:type="dxa"/>
          </w:tcPr>
          <w:p w14:paraId="6236491D" w14:textId="77777777" w:rsidR="0014794B" w:rsidRPr="0014794B" w:rsidRDefault="0014794B" w:rsidP="0014794B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  <w:highlight w:val="cyan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1</w:t>
            </w:r>
            <w:r w:rsidRPr="0014794B">
              <w:rPr>
                <w:rStyle w:val="ae"/>
                <w:b w:val="0"/>
                <w:sz w:val="22"/>
                <w:szCs w:val="22"/>
                <w:highlight w:val="cyan"/>
              </w:rPr>
              <w:t xml:space="preserve">) </w:t>
            </w:r>
            <w:r w:rsidRPr="0014794B">
              <w:rPr>
                <w:rStyle w:val="ae"/>
                <w:b w:val="0"/>
                <w:sz w:val="22"/>
                <w:szCs w:val="22"/>
                <w:highlight w:val="cyan"/>
                <w:lang w:val="en-US"/>
              </w:rPr>
              <w:t>TPM</w:t>
            </w:r>
            <w:r w:rsidRPr="0014794B">
              <w:rPr>
                <w:rStyle w:val="ae"/>
                <w:b w:val="0"/>
                <w:sz w:val="22"/>
                <w:szCs w:val="22"/>
                <w:highlight w:val="cyan"/>
              </w:rPr>
              <w:t>-всеобщее обслуживание оборудования</w:t>
            </w:r>
          </w:p>
          <w:p w14:paraId="2AB15158" w14:textId="77777777" w:rsidR="0014794B" w:rsidRPr="00522EA8" w:rsidRDefault="0014794B" w:rsidP="0014794B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14794B">
              <w:rPr>
                <w:rStyle w:val="ae"/>
                <w:b w:val="0"/>
                <w:sz w:val="22"/>
                <w:szCs w:val="22"/>
                <w:highlight w:val="cyan"/>
              </w:rPr>
              <w:t xml:space="preserve">3) </w:t>
            </w:r>
            <w:proofErr w:type="spellStart"/>
            <w:r w:rsidRPr="0014794B">
              <w:rPr>
                <w:rStyle w:val="ae"/>
                <w:b w:val="0"/>
                <w:sz w:val="22"/>
                <w:szCs w:val="22"/>
                <w:highlight w:val="cyan"/>
              </w:rPr>
              <w:t>Канбан</w:t>
            </w:r>
            <w:proofErr w:type="spellEnd"/>
          </w:p>
          <w:p w14:paraId="64D533EF" w14:textId="77777777" w:rsidR="0014794B" w:rsidRDefault="0014794B" w:rsidP="0049682B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</w:p>
          <w:p w14:paraId="73285A59" w14:textId="77777777" w:rsidR="0014794B" w:rsidRPr="0014794B" w:rsidRDefault="0014794B" w:rsidP="0049682B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14794B">
              <w:rPr>
                <w:color w:val="000000"/>
                <w:sz w:val="20"/>
                <w:szCs w:val="20"/>
              </w:rPr>
              <w:t>Всеобщее обслуживание оборудования – система обслуживания оборудования, направленная на повышение эффективности его использования за счет предупреждения и устранения потерь на протяжении всего жизненного цикла оборудования. Всеобщее</w:t>
            </w:r>
          </w:p>
          <w:p w14:paraId="6E1F0E60" w14:textId="77777777" w:rsidR="0014794B" w:rsidRPr="0014794B" w:rsidRDefault="0014794B" w:rsidP="0049682B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14794B">
              <w:rPr>
                <w:color w:val="000000"/>
                <w:sz w:val="20"/>
                <w:szCs w:val="20"/>
              </w:rPr>
              <w:t>обслуживание оборудования предполагает вовлечение всех работников в деятельность по предупреждению и устранению</w:t>
            </w:r>
          </w:p>
          <w:p w14:paraId="3877776E" w14:textId="77777777" w:rsidR="0014794B" w:rsidRPr="0014794B" w:rsidRDefault="0014794B" w:rsidP="0049682B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14794B">
              <w:rPr>
                <w:color w:val="000000"/>
                <w:sz w:val="20"/>
                <w:szCs w:val="20"/>
              </w:rPr>
              <w:t>потерь, связанных с оборудованием.</w:t>
            </w:r>
          </w:p>
          <w:p w14:paraId="3D8311F2" w14:textId="77777777" w:rsidR="0014794B" w:rsidRPr="0014794B" w:rsidRDefault="0014794B" w:rsidP="0014794B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proofErr w:type="spellStart"/>
            <w:r w:rsidRPr="0014794B">
              <w:rPr>
                <w:color w:val="000000"/>
                <w:sz w:val="20"/>
                <w:szCs w:val="20"/>
              </w:rPr>
              <w:t>Канбан</w:t>
            </w:r>
            <w:proofErr w:type="spellEnd"/>
            <w:r w:rsidRPr="0014794B">
              <w:rPr>
                <w:color w:val="000000"/>
                <w:sz w:val="20"/>
                <w:szCs w:val="20"/>
              </w:rPr>
              <w:t xml:space="preserve"> – информационная система, которая регулирует</w:t>
            </w:r>
          </w:p>
          <w:p w14:paraId="6854510C" w14:textId="77777777" w:rsidR="0014794B" w:rsidRPr="0014794B" w:rsidRDefault="0014794B" w:rsidP="0014794B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14794B">
              <w:rPr>
                <w:color w:val="000000"/>
                <w:sz w:val="20"/>
                <w:szCs w:val="20"/>
              </w:rPr>
              <w:t>процессы снабжения материалами, производства и</w:t>
            </w:r>
          </w:p>
          <w:p w14:paraId="05B614ED" w14:textId="77777777" w:rsidR="0014794B" w:rsidRPr="0014794B" w:rsidRDefault="0014794B" w:rsidP="0014794B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14794B">
              <w:rPr>
                <w:color w:val="000000"/>
                <w:sz w:val="20"/>
                <w:szCs w:val="20"/>
              </w:rPr>
              <w:t xml:space="preserve">транспортирования продукции в нужном количестве и в нужное </w:t>
            </w:r>
            <w:r w:rsidRPr="0014794B">
              <w:rPr>
                <w:color w:val="000000"/>
                <w:sz w:val="20"/>
                <w:szCs w:val="20"/>
              </w:rPr>
              <w:lastRenderedPageBreak/>
              <w:t>время на каждой производственной операции</w:t>
            </w:r>
          </w:p>
          <w:p w14:paraId="4EA6CDE2" w14:textId="77777777" w:rsidR="0014794B" w:rsidRPr="0014794B" w:rsidRDefault="0014794B" w:rsidP="0067772D">
            <w:pPr>
              <w:tabs>
                <w:tab w:val="left" w:pos="149"/>
                <w:tab w:val="left" w:pos="380"/>
              </w:tabs>
              <w:rPr>
                <w:sz w:val="20"/>
                <w:szCs w:val="20"/>
                <w:highlight w:val="cyan"/>
              </w:rPr>
            </w:pPr>
          </w:p>
        </w:tc>
      </w:tr>
      <w:tr w:rsidR="0014794B" w:rsidRPr="00BD32F5" w14:paraId="3CC938C1" w14:textId="77777777" w:rsidTr="002C4839">
        <w:trPr>
          <w:trHeight w:val="57"/>
        </w:trPr>
        <w:tc>
          <w:tcPr>
            <w:tcW w:w="675" w:type="dxa"/>
          </w:tcPr>
          <w:p w14:paraId="075D19A7" w14:textId="0AD8E15F" w:rsidR="0014794B" w:rsidRPr="00765029" w:rsidRDefault="0014794B" w:rsidP="0067772D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lastRenderedPageBreak/>
              <w:t>17</w:t>
            </w:r>
            <w:r w:rsidRPr="00765029">
              <w:rPr>
                <w:b/>
                <w:color w:val="000000" w:themeColor="text1"/>
                <w:sz w:val="20"/>
                <w:szCs w:val="20"/>
              </w:rPr>
              <w:t>.</w:t>
            </w:r>
          </w:p>
          <w:p w14:paraId="19ADD8F6" w14:textId="77777777" w:rsidR="0014794B" w:rsidRPr="00602B7C" w:rsidRDefault="0014794B" w:rsidP="0067772D">
            <w:pPr>
              <w:widowControl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</w:p>
          <w:p w14:paraId="3D691F2C" w14:textId="77777777" w:rsidR="0014794B" w:rsidRPr="00602B7C" w:rsidRDefault="0014794B" w:rsidP="0067772D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602B7C">
              <w:rPr>
                <w:sz w:val="20"/>
                <w:szCs w:val="20"/>
              </w:rPr>
              <w:t>10 мин</w:t>
            </w:r>
          </w:p>
          <w:p w14:paraId="04DDB19B" w14:textId="77777777" w:rsidR="0014794B" w:rsidRPr="00602B7C" w:rsidRDefault="0014794B" w:rsidP="0067772D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7F339E3" w14:textId="77777777" w:rsidR="0014794B" w:rsidRPr="00602B7C" w:rsidRDefault="0014794B" w:rsidP="0067772D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5900843E" w14:textId="77777777" w:rsidR="0014794B" w:rsidRPr="00890D98" w:rsidRDefault="0014794B" w:rsidP="0067772D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</w:t>
            </w:r>
          </w:p>
        </w:tc>
        <w:tc>
          <w:tcPr>
            <w:tcW w:w="1560" w:type="dxa"/>
          </w:tcPr>
          <w:p w14:paraId="7BF1A717" w14:textId="15565B00" w:rsidR="0014794B" w:rsidRPr="00890D98" w:rsidRDefault="0014794B" w:rsidP="0067772D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E66CC4">
              <w:rPr>
                <w:color w:val="201F35"/>
                <w:sz w:val="20"/>
                <w:szCs w:val="20"/>
                <w:shd w:val="clear" w:color="auto" w:fill="F9F9FC"/>
              </w:rPr>
              <w:t xml:space="preserve">ПК-5: </w:t>
            </w:r>
            <w:proofErr w:type="gramStart"/>
            <w:r w:rsidRPr="00E66CC4">
              <w:rPr>
                <w:color w:val="201F35"/>
                <w:sz w:val="20"/>
                <w:szCs w:val="20"/>
                <w:shd w:val="clear" w:color="auto" w:fill="F9F9FC"/>
              </w:rPr>
              <w:t>Способен</w:t>
            </w:r>
            <w:proofErr w:type="gramEnd"/>
            <w:r w:rsidRPr="00E66CC4">
              <w:rPr>
                <w:color w:val="201F35"/>
                <w:sz w:val="20"/>
                <w:szCs w:val="20"/>
                <w:shd w:val="clear" w:color="auto" w:fill="F9F9FC"/>
              </w:rPr>
              <w:t xml:space="preserve"> оценивать экономическую деятельность предприятий железнодорожного транспорта; разрабатывать мероприятия для оптимального развития и организации деятельности подразделений железнодорожного транспорта</w:t>
            </w:r>
          </w:p>
        </w:tc>
        <w:tc>
          <w:tcPr>
            <w:tcW w:w="1701" w:type="dxa"/>
          </w:tcPr>
          <w:p w14:paraId="43CDF3E5" w14:textId="2CEDD4D6" w:rsidR="0014794B" w:rsidRPr="00890D98" w:rsidRDefault="0014794B" w:rsidP="0067772D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E66CC4">
              <w:rPr>
                <w:color w:val="201F35"/>
                <w:sz w:val="20"/>
                <w:szCs w:val="20"/>
                <w:shd w:val="clear" w:color="auto" w:fill="FFFFFF"/>
              </w:rPr>
              <w:t xml:space="preserve">ПК-5.3: </w:t>
            </w:r>
            <w:r w:rsidRPr="004536CD">
              <w:rPr>
                <w:color w:val="201F35"/>
                <w:sz w:val="20"/>
                <w:szCs w:val="20"/>
                <w:highlight w:val="cyan"/>
                <w:shd w:val="clear" w:color="auto" w:fill="FFFFFF"/>
              </w:rPr>
              <w:t>Организует деятельность подразделений железнодорожного транспорта</w:t>
            </w:r>
            <w:r w:rsidRPr="00E66CC4">
              <w:rPr>
                <w:color w:val="201F35"/>
                <w:sz w:val="20"/>
                <w:szCs w:val="20"/>
                <w:shd w:val="clear" w:color="auto" w:fill="FFFFFF"/>
              </w:rPr>
              <w:t xml:space="preserve"> в соответствии с принципами управления качеством</w:t>
            </w:r>
          </w:p>
        </w:tc>
        <w:tc>
          <w:tcPr>
            <w:tcW w:w="1275" w:type="dxa"/>
          </w:tcPr>
          <w:p w14:paraId="10B990A4" w14:textId="3B0AD44F" w:rsidR="0014794B" w:rsidRPr="00890D98" w:rsidRDefault="0014794B" w:rsidP="0067772D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E66CC4">
              <w:rPr>
                <w:color w:val="201F35"/>
                <w:sz w:val="20"/>
                <w:szCs w:val="20"/>
                <w:shd w:val="clear" w:color="auto" w:fill="FFFFFF"/>
              </w:rPr>
              <w:t>Б</w:t>
            </w:r>
            <w:proofErr w:type="gramStart"/>
            <w:r w:rsidRPr="00E66CC4">
              <w:rPr>
                <w:color w:val="201F35"/>
                <w:sz w:val="20"/>
                <w:szCs w:val="20"/>
                <w:shd w:val="clear" w:color="auto" w:fill="FFFFFF"/>
              </w:rPr>
              <w:t>1</w:t>
            </w:r>
            <w:proofErr w:type="gramEnd"/>
            <w:r w:rsidRPr="00E66CC4">
              <w:rPr>
                <w:color w:val="201F35"/>
                <w:sz w:val="20"/>
                <w:szCs w:val="20"/>
                <w:shd w:val="clear" w:color="auto" w:fill="FFFFFF"/>
              </w:rPr>
              <w:t>.В.ДВ.02</w:t>
            </w:r>
            <w:r w:rsidRPr="00E66CC4">
              <w:rPr>
                <w:color w:val="FF0000"/>
                <w:sz w:val="20"/>
                <w:szCs w:val="20"/>
              </w:rPr>
              <w:t xml:space="preserve"> </w:t>
            </w:r>
            <w:r w:rsidRPr="00E66CC4">
              <w:rPr>
                <w:sz w:val="20"/>
                <w:szCs w:val="20"/>
              </w:rPr>
              <w:t xml:space="preserve"> Системы менеджмента качества при эксплуатации и обслуживании электроподвижного состава</w:t>
            </w:r>
          </w:p>
        </w:tc>
        <w:tc>
          <w:tcPr>
            <w:tcW w:w="1843" w:type="dxa"/>
          </w:tcPr>
          <w:p w14:paraId="297FA7E1" w14:textId="77777777" w:rsidR="0014794B" w:rsidRPr="00E6089E" w:rsidRDefault="0014794B" w:rsidP="0067772D">
            <w:pPr>
              <w:widowControl w:val="0"/>
              <w:ind w:left="-57" w:right="-57"/>
              <w:rPr>
                <w:sz w:val="20"/>
                <w:szCs w:val="20"/>
              </w:rPr>
            </w:pPr>
            <w:proofErr w:type="gramStart"/>
            <w:r w:rsidRPr="00E6089E">
              <w:rPr>
                <w:b/>
                <w:sz w:val="20"/>
                <w:szCs w:val="20"/>
              </w:rPr>
              <w:t>Обучающийся</w:t>
            </w:r>
            <w:proofErr w:type="gramEnd"/>
            <w:r w:rsidRPr="00E6089E">
              <w:rPr>
                <w:b/>
                <w:sz w:val="20"/>
                <w:szCs w:val="20"/>
              </w:rPr>
              <w:t xml:space="preserve"> знает:</w:t>
            </w:r>
            <w:r w:rsidRPr="00E6089E">
              <w:rPr>
                <w:sz w:val="20"/>
                <w:szCs w:val="20"/>
              </w:rPr>
              <w:t xml:space="preserve"> </w:t>
            </w:r>
            <w:r w:rsidRPr="00E6089E">
              <w:t xml:space="preserve"> </w:t>
            </w:r>
            <w:r w:rsidRPr="00E66CC4">
              <w:rPr>
                <w:sz w:val="20"/>
                <w:szCs w:val="20"/>
                <w:highlight w:val="cyan"/>
              </w:rPr>
              <w:t>теорию и практику разработки и внедрения  СМК,</w:t>
            </w:r>
            <w:r w:rsidRPr="00E66CC4">
              <w:rPr>
                <w:sz w:val="20"/>
                <w:szCs w:val="20"/>
              </w:rPr>
              <w:t xml:space="preserve"> </w:t>
            </w:r>
            <w:r w:rsidRPr="00E6089E">
              <w:rPr>
                <w:sz w:val="20"/>
                <w:szCs w:val="20"/>
              </w:rPr>
              <w:t xml:space="preserve">использовать и анализировать нормативные документы ОАО «РЖД» по внедрению систем менеджмента качества </w:t>
            </w:r>
          </w:p>
          <w:p w14:paraId="7DEF3AE6" w14:textId="215819AA" w:rsidR="0014794B" w:rsidRPr="00890D98" w:rsidRDefault="0014794B" w:rsidP="0067772D">
            <w:pPr>
              <w:widowControl w:val="0"/>
              <w:ind w:left="-57" w:right="-57"/>
              <w:rPr>
                <w:color w:val="000000" w:themeColor="text1"/>
                <w:sz w:val="22"/>
                <w:szCs w:val="22"/>
              </w:rPr>
            </w:pPr>
            <w:proofErr w:type="gramStart"/>
            <w:r w:rsidRPr="00E6089E">
              <w:rPr>
                <w:b/>
                <w:sz w:val="20"/>
                <w:szCs w:val="20"/>
              </w:rPr>
              <w:t>Обучающийся</w:t>
            </w:r>
            <w:proofErr w:type="gramEnd"/>
            <w:r w:rsidRPr="00E6089E">
              <w:rPr>
                <w:b/>
                <w:sz w:val="20"/>
                <w:szCs w:val="20"/>
              </w:rPr>
              <w:t xml:space="preserve"> умеет:</w:t>
            </w:r>
            <w:r w:rsidRPr="00E6089E">
              <w:rPr>
                <w:sz w:val="20"/>
                <w:szCs w:val="20"/>
              </w:rPr>
              <w:t xml:space="preserve"> </w:t>
            </w:r>
            <w:r w:rsidRPr="00E6089E">
              <w:t xml:space="preserve"> </w:t>
            </w:r>
            <w:r w:rsidRPr="00E66CC4">
              <w:rPr>
                <w:sz w:val="20"/>
                <w:szCs w:val="20"/>
                <w:highlight w:val="cyan"/>
              </w:rPr>
              <w:t>разрабатывать документацию СМК, использовать нормативные документы ОАО «РЖД» по внедрению систем менеджмента качества</w:t>
            </w:r>
            <w:r w:rsidRPr="00E6089E">
              <w:rPr>
                <w:sz w:val="20"/>
                <w:szCs w:val="20"/>
              </w:rPr>
              <w:t xml:space="preserve"> и бережливого производства</w:t>
            </w:r>
          </w:p>
        </w:tc>
        <w:tc>
          <w:tcPr>
            <w:tcW w:w="6095" w:type="dxa"/>
          </w:tcPr>
          <w:p w14:paraId="0A3DBED5" w14:textId="536CA955" w:rsidR="0014794B" w:rsidRPr="00BD32F5" w:rsidRDefault="0014794B" w:rsidP="009D6CF3">
            <w:pPr>
              <w:rPr>
                <w:sz w:val="22"/>
                <w:szCs w:val="22"/>
              </w:rPr>
            </w:pPr>
            <w:r w:rsidRPr="00C64DB5">
              <w:rPr>
                <w:i/>
                <w:sz w:val="22"/>
                <w:szCs w:val="22"/>
                <w:highlight w:val="cyan"/>
              </w:rPr>
              <w:t xml:space="preserve">ТЕКСТ: </w:t>
            </w:r>
            <w:r w:rsidR="00846D59">
              <w:rPr>
                <w:i/>
                <w:sz w:val="22"/>
                <w:szCs w:val="22"/>
                <w:highlight w:val="cyan"/>
              </w:rPr>
              <w:t>Построить диаграмму ИСИКАВЫ</w:t>
            </w:r>
            <w:r w:rsidR="00846D59">
              <w:rPr>
                <w:i/>
                <w:sz w:val="22"/>
                <w:szCs w:val="22"/>
              </w:rPr>
              <w:t xml:space="preserve"> по заданным параметрам: износ бандажа колесной пары. Рассмотреть возможные причины их появления. </w:t>
            </w:r>
          </w:p>
        </w:tc>
        <w:tc>
          <w:tcPr>
            <w:tcW w:w="2268" w:type="dxa"/>
          </w:tcPr>
          <w:p w14:paraId="60014E0B" w14:textId="26851F48" w:rsidR="009D6CF3" w:rsidRPr="009D6CF3" w:rsidRDefault="009D6CF3" w:rsidP="009D6CF3">
            <w:pPr>
              <w:shd w:val="clear" w:color="auto" w:fill="FFFFFF"/>
              <w:spacing w:before="75" w:after="75"/>
              <w:contextualSpacing/>
              <w:jc w:val="both"/>
              <w:rPr>
                <w:sz w:val="20"/>
                <w:szCs w:val="20"/>
              </w:rPr>
            </w:pPr>
            <w:r w:rsidRPr="009D6CF3">
              <w:rPr>
                <w:rStyle w:val="marker31"/>
                <w:rFonts w:ascii="Times New Roman" w:hAnsi="Times New Roman" w:cs="Times New Roman"/>
                <w:sz w:val="20"/>
                <w:szCs w:val="20"/>
              </w:rPr>
              <w:t xml:space="preserve">Диаграмма </w:t>
            </w:r>
            <w:proofErr w:type="spellStart"/>
            <w:r w:rsidRPr="009D6CF3">
              <w:rPr>
                <w:rStyle w:val="marker31"/>
                <w:rFonts w:ascii="Times New Roman" w:hAnsi="Times New Roman" w:cs="Times New Roman"/>
                <w:sz w:val="20"/>
                <w:szCs w:val="20"/>
              </w:rPr>
              <w:t>Исикавы</w:t>
            </w:r>
            <w:proofErr w:type="spellEnd"/>
            <w:r w:rsidRPr="009D6CF3">
              <w:rPr>
                <w:sz w:val="20"/>
                <w:szCs w:val="20"/>
              </w:rPr>
              <w:t xml:space="preserve"> или </w:t>
            </w:r>
            <w:r w:rsidRPr="009D6CF3">
              <w:rPr>
                <w:rStyle w:val="marker31"/>
                <w:rFonts w:ascii="Times New Roman" w:hAnsi="Times New Roman" w:cs="Times New Roman"/>
                <w:sz w:val="20"/>
                <w:szCs w:val="20"/>
              </w:rPr>
              <w:t>причинно-следственная диаграмма</w:t>
            </w:r>
            <w:r w:rsidRPr="009D6CF3">
              <w:rPr>
                <w:sz w:val="20"/>
                <w:szCs w:val="20"/>
              </w:rPr>
              <w:t xml:space="preserve"> (иногда ее называют диаграмма «рыбья кость») – применяется с целью графического отображения взаимосвязи между решаемой проблемой и причинами, влияющими на ее возникновение.</w:t>
            </w:r>
            <w:r w:rsidRPr="009D6CF3">
              <w:rPr>
                <w:sz w:val="20"/>
                <w:szCs w:val="20"/>
              </w:rPr>
              <w:t xml:space="preserve"> </w:t>
            </w:r>
            <w:r w:rsidRPr="009D6CF3">
              <w:rPr>
                <w:sz w:val="20"/>
                <w:szCs w:val="20"/>
              </w:rPr>
              <w:t xml:space="preserve">Все возможные причины обычно распределяют по категориям по </w:t>
            </w:r>
            <w:r w:rsidRPr="009D6CF3">
              <w:rPr>
                <w:b/>
                <w:sz w:val="20"/>
                <w:szCs w:val="20"/>
              </w:rPr>
              <w:t>принципу «5М»</w:t>
            </w:r>
            <w:r w:rsidRPr="009D6CF3">
              <w:rPr>
                <w:sz w:val="20"/>
                <w:szCs w:val="20"/>
              </w:rPr>
              <w:t xml:space="preserve">  </w:t>
            </w:r>
            <w:proofErr w:type="gramStart"/>
            <w:r w:rsidRPr="009D6CF3">
              <w:rPr>
                <w:sz w:val="20"/>
                <w:szCs w:val="20"/>
              </w:rPr>
              <w:t xml:space="preserve">( </w:t>
            </w:r>
            <w:proofErr w:type="gramEnd"/>
            <w:r w:rsidRPr="009D6CF3">
              <w:rPr>
                <w:sz w:val="20"/>
                <w:szCs w:val="20"/>
              </w:rPr>
              <w:t>рис.2):</w:t>
            </w:r>
          </w:p>
          <w:p w14:paraId="2D1BE353" w14:textId="77777777" w:rsidR="009D6CF3" w:rsidRPr="009D6CF3" w:rsidRDefault="009D6CF3" w:rsidP="009D6CF3">
            <w:pPr>
              <w:numPr>
                <w:ilvl w:val="0"/>
                <w:numId w:val="39"/>
              </w:numPr>
              <w:shd w:val="clear" w:color="auto" w:fill="FFFFFF"/>
              <w:tabs>
                <w:tab w:val="left" w:pos="9355"/>
              </w:tabs>
              <w:spacing w:before="100" w:beforeAutospacing="1" w:after="100" w:afterAutospacing="1"/>
              <w:ind w:left="0" w:firstLine="0"/>
              <w:contextualSpacing/>
              <w:jc w:val="both"/>
              <w:rPr>
                <w:sz w:val="20"/>
                <w:szCs w:val="20"/>
              </w:rPr>
            </w:pPr>
            <w:proofErr w:type="spellStart"/>
            <w:r w:rsidRPr="009D6CF3">
              <w:rPr>
                <w:i/>
                <w:iCs/>
                <w:sz w:val="20"/>
                <w:szCs w:val="20"/>
              </w:rPr>
              <w:t>Man</w:t>
            </w:r>
            <w:proofErr w:type="spellEnd"/>
            <w:r w:rsidRPr="009D6CF3">
              <w:rPr>
                <w:sz w:val="20"/>
                <w:szCs w:val="20"/>
              </w:rPr>
              <w:t xml:space="preserve"> (Человек) − причины, связанные с человеческим фактором; </w:t>
            </w:r>
          </w:p>
          <w:p w14:paraId="21ECAD23" w14:textId="77777777" w:rsidR="009D6CF3" w:rsidRPr="009D6CF3" w:rsidRDefault="009D6CF3" w:rsidP="009D6CF3">
            <w:pPr>
              <w:numPr>
                <w:ilvl w:val="0"/>
                <w:numId w:val="39"/>
              </w:numPr>
              <w:shd w:val="clear" w:color="auto" w:fill="FFFFFF"/>
              <w:tabs>
                <w:tab w:val="left" w:pos="9355"/>
              </w:tabs>
              <w:spacing w:before="100" w:beforeAutospacing="1" w:after="100" w:afterAutospacing="1"/>
              <w:ind w:left="0" w:right="-1" w:firstLine="0"/>
              <w:jc w:val="both"/>
              <w:rPr>
                <w:sz w:val="20"/>
                <w:szCs w:val="20"/>
              </w:rPr>
            </w:pPr>
            <w:proofErr w:type="spellStart"/>
            <w:r w:rsidRPr="009D6CF3">
              <w:rPr>
                <w:i/>
                <w:iCs/>
                <w:sz w:val="20"/>
                <w:szCs w:val="20"/>
              </w:rPr>
              <w:t>Machines</w:t>
            </w:r>
            <w:proofErr w:type="spellEnd"/>
            <w:r w:rsidRPr="009D6CF3">
              <w:rPr>
                <w:sz w:val="20"/>
                <w:szCs w:val="20"/>
              </w:rPr>
              <w:t xml:space="preserve"> (Машины, оборудование) − причины, связанные с оборудованием; </w:t>
            </w:r>
          </w:p>
          <w:p w14:paraId="0FBAE438" w14:textId="77777777" w:rsidR="009D6CF3" w:rsidRPr="009D6CF3" w:rsidRDefault="009D6CF3" w:rsidP="009D6CF3">
            <w:pPr>
              <w:numPr>
                <w:ilvl w:val="0"/>
                <w:numId w:val="39"/>
              </w:numPr>
              <w:shd w:val="clear" w:color="auto" w:fill="FFFFFF"/>
              <w:tabs>
                <w:tab w:val="left" w:pos="9355"/>
              </w:tabs>
              <w:spacing w:before="100" w:beforeAutospacing="1" w:after="100" w:afterAutospacing="1"/>
              <w:ind w:left="0" w:right="-1" w:firstLine="0"/>
              <w:jc w:val="both"/>
              <w:rPr>
                <w:sz w:val="20"/>
                <w:szCs w:val="20"/>
              </w:rPr>
            </w:pPr>
            <w:proofErr w:type="spellStart"/>
            <w:r w:rsidRPr="009D6CF3">
              <w:rPr>
                <w:i/>
                <w:iCs/>
                <w:sz w:val="20"/>
                <w:szCs w:val="20"/>
              </w:rPr>
              <w:t>Materials</w:t>
            </w:r>
            <w:proofErr w:type="spellEnd"/>
            <w:r w:rsidRPr="009D6CF3">
              <w:rPr>
                <w:sz w:val="20"/>
                <w:szCs w:val="20"/>
              </w:rPr>
              <w:t xml:space="preserve"> (Материалы) − причины, связанные с материалами; </w:t>
            </w:r>
          </w:p>
          <w:p w14:paraId="0FD1FD48" w14:textId="77777777" w:rsidR="009D6CF3" w:rsidRPr="009D6CF3" w:rsidRDefault="009D6CF3" w:rsidP="009D6CF3">
            <w:pPr>
              <w:numPr>
                <w:ilvl w:val="0"/>
                <w:numId w:val="39"/>
              </w:numPr>
              <w:shd w:val="clear" w:color="auto" w:fill="FFFFFF"/>
              <w:tabs>
                <w:tab w:val="left" w:pos="9355"/>
              </w:tabs>
              <w:spacing w:before="100" w:beforeAutospacing="1" w:after="100" w:afterAutospacing="1"/>
              <w:ind w:left="0" w:right="-1" w:firstLine="0"/>
              <w:jc w:val="both"/>
              <w:rPr>
                <w:sz w:val="20"/>
                <w:szCs w:val="20"/>
              </w:rPr>
            </w:pPr>
            <w:proofErr w:type="spellStart"/>
            <w:r w:rsidRPr="009D6CF3">
              <w:rPr>
                <w:i/>
                <w:iCs/>
                <w:sz w:val="20"/>
                <w:szCs w:val="20"/>
              </w:rPr>
              <w:t>Methods</w:t>
            </w:r>
            <w:proofErr w:type="spellEnd"/>
            <w:r w:rsidRPr="009D6CF3">
              <w:rPr>
                <w:sz w:val="20"/>
                <w:szCs w:val="20"/>
              </w:rPr>
              <w:t xml:space="preserve"> (Методы, технология) − причины, связанные с технологией работы, с организацией процессов; </w:t>
            </w:r>
          </w:p>
          <w:p w14:paraId="05EE6AD5" w14:textId="77777777" w:rsidR="009D6CF3" w:rsidRPr="009D6CF3" w:rsidRDefault="009D6CF3" w:rsidP="009D6CF3">
            <w:pPr>
              <w:numPr>
                <w:ilvl w:val="0"/>
                <w:numId w:val="39"/>
              </w:numPr>
              <w:shd w:val="clear" w:color="auto" w:fill="FFFFFF"/>
              <w:tabs>
                <w:tab w:val="left" w:pos="9355"/>
              </w:tabs>
              <w:spacing w:before="100" w:beforeAutospacing="1" w:after="100" w:afterAutospacing="1"/>
              <w:ind w:left="0" w:firstLine="0"/>
              <w:contextualSpacing/>
              <w:jc w:val="both"/>
              <w:rPr>
                <w:sz w:val="20"/>
                <w:szCs w:val="20"/>
              </w:rPr>
            </w:pPr>
            <w:proofErr w:type="spellStart"/>
            <w:r w:rsidRPr="009D6CF3">
              <w:rPr>
                <w:i/>
                <w:iCs/>
                <w:sz w:val="20"/>
                <w:szCs w:val="20"/>
              </w:rPr>
              <w:t>Measurements</w:t>
            </w:r>
            <w:proofErr w:type="spellEnd"/>
            <w:r w:rsidRPr="009D6CF3">
              <w:rPr>
                <w:sz w:val="20"/>
                <w:szCs w:val="20"/>
              </w:rPr>
              <w:t xml:space="preserve"> </w:t>
            </w:r>
            <w:r w:rsidRPr="009D6CF3">
              <w:rPr>
                <w:sz w:val="20"/>
                <w:szCs w:val="20"/>
              </w:rPr>
              <w:lastRenderedPageBreak/>
              <w:t xml:space="preserve">(Измерения) − причины, связанные с методами измерения. </w:t>
            </w:r>
          </w:p>
          <w:p w14:paraId="48A6A9B4" w14:textId="28EA93BE" w:rsidR="0014794B" w:rsidRPr="00BD32F5" w:rsidRDefault="009D6CF3" w:rsidP="0067772D">
            <w:pPr>
              <w:rPr>
                <w:sz w:val="22"/>
                <w:szCs w:val="22"/>
              </w:rPr>
            </w:pPr>
            <w:r>
              <w:rPr>
                <w:noProof/>
                <w:color w:val="0000FF"/>
              </w:rPr>
              <w:drawing>
                <wp:inline distT="0" distB="0" distL="0" distR="0" wp14:anchorId="4A32B6B7" wp14:editId="152D8314">
                  <wp:extent cx="1242724" cy="581025"/>
                  <wp:effectExtent l="0" t="0" r="0" b="0"/>
                  <wp:docPr id="258" name="Рисунок 258" descr="Принцип метода диаграммы Исикавы">
                    <a:hlinkClick xmlns:a="http://schemas.openxmlformats.org/drawingml/2006/main" r:id="rId13" tgtFrame="&quot;_blank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Принцип метода диаграммы Исикавы">
                            <a:hlinkClick r:id="rId13" tgtFrame="&quot;_blank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6600" cy="5828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4794B" w:rsidRPr="00BD32F5" w14:paraId="2154000E" w14:textId="77777777" w:rsidTr="002C4839">
        <w:trPr>
          <w:trHeight w:val="57"/>
        </w:trPr>
        <w:tc>
          <w:tcPr>
            <w:tcW w:w="675" w:type="dxa"/>
          </w:tcPr>
          <w:p w14:paraId="105377CE" w14:textId="5E96C9F9" w:rsidR="0014794B" w:rsidRPr="00765029" w:rsidRDefault="0014794B" w:rsidP="0067772D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lastRenderedPageBreak/>
              <w:t>18</w:t>
            </w:r>
            <w:r w:rsidRPr="00765029">
              <w:rPr>
                <w:b/>
                <w:color w:val="000000" w:themeColor="text1"/>
                <w:sz w:val="20"/>
                <w:szCs w:val="20"/>
              </w:rPr>
              <w:t>.</w:t>
            </w:r>
          </w:p>
          <w:p w14:paraId="6D27D04E" w14:textId="77777777" w:rsidR="0014794B" w:rsidRPr="00602B7C" w:rsidRDefault="0014794B" w:rsidP="0067772D">
            <w:pPr>
              <w:widowControl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</w:p>
          <w:p w14:paraId="2B6F4290" w14:textId="77777777" w:rsidR="0014794B" w:rsidRPr="00602B7C" w:rsidRDefault="0014794B" w:rsidP="0067772D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602B7C">
              <w:rPr>
                <w:sz w:val="20"/>
                <w:szCs w:val="20"/>
              </w:rPr>
              <w:t>10 мин</w:t>
            </w:r>
          </w:p>
          <w:p w14:paraId="66595C76" w14:textId="77777777" w:rsidR="0014794B" w:rsidRPr="00602B7C" w:rsidRDefault="0014794B" w:rsidP="0067772D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0D3D0605" w14:textId="77777777" w:rsidR="0014794B" w:rsidRPr="00602B7C" w:rsidRDefault="0014794B" w:rsidP="0067772D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44F7802" w14:textId="791C978C" w:rsidR="0014794B" w:rsidRPr="00765029" w:rsidRDefault="0014794B" w:rsidP="0067772D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sz w:val="22"/>
                <w:szCs w:val="22"/>
              </w:rPr>
              <w:t>Д</w:t>
            </w:r>
          </w:p>
        </w:tc>
        <w:tc>
          <w:tcPr>
            <w:tcW w:w="1560" w:type="dxa"/>
          </w:tcPr>
          <w:p w14:paraId="37BBB906" w14:textId="7EFB069E" w:rsidR="0014794B" w:rsidRPr="00890D98" w:rsidRDefault="0014794B" w:rsidP="0067772D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E66CC4">
              <w:rPr>
                <w:color w:val="201F35"/>
                <w:sz w:val="20"/>
                <w:szCs w:val="20"/>
                <w:shd w:val="clear" w:color="auto" w:fill="F9F9FC"/>
              </w:rPr>
              <w:t xml:space="preserve">ПК-5: </w:t>
            </w:r>
            <w:proofErr w:type="gramStart"/>
            <w:r w:rsidRPr="00E66CC4">
              <w:rPr>
                <w:color w:val="201F35"/>
                <w:sz w:val="20"/>
                <w:szCs w:val="20"/>
                <w:shd w:val="clear" w:color="auto" w:fill="F9F9FC"/>
              </w:rPr>
              <w:t>Способен</w:t>
            </w:r>
            <w:proofErr w:type="gramEnd"/>
            <w:r w:rsidRPr="00E66CC4">
              <w:rPr>
                <w:color w:val="201F35"/>
                <w:sz w:val="20"/>
                <w:szCs w:val="20"/>
                <w:shd w:val="clear" w:color="auto" w:fill="F9F9FC"/>
              </w:rPr>
              <w:t xml:space="preserve"> оценивать экономическую деятельность предприятий железнодорожного транспорта; разрабатывать мероприятия для оптимального развития и организации деятельности подразделений железнодорожного транспорта</w:t>
            </w:r>
          </w:p>
        </w:tc>
        <w:tc>
          <w:tcPr>
            <w:tcW w:w="1701" w:type="dxa"/>
          </w:tcPr>
          <w:p w14:paraId="37B5DBEB" w14:textId="7F39E304" w:rsidR="0014794B" w:rsidRPr="00890D98" w:rsidRDefault="0014794B" w:rsidP="0067772D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E66CC4">
              <w:rPr>
                <w:color w:val="201F35"/>
                <w:sz w:val="20"/>
                <w:szCs w:val="20"/>
                <w:shd w:val="clear" w:color="auto" w:fill="FFFFFF"/>
              </w:rPr>
              <w:t xml:space="preserve">ПК-5.3: </w:t>
            </w:r>
            <w:r w:rsidRPr="004536CD">
              <w:rPr>
                <w:color w:val="201F35"/>
                <w:sz w:val="20"/>
                <w:szCs w:val="20"/>
                <w:highlight w:val="cyan"/>
                <w:shd w:val="clear" w:color="auto" w:fill="FFFFFF"/>
              </w:rPr>
              <w:t>Организует деятельность подразделений железнодорожного транспорта</w:t>
            </w:r>
            <w:r w:rsidRPr="00E66CC4">
              <w:rPr>
                <w:color w:val="201F35"/>
                <w:sz w:val="20"/>
                <w:szCs w:val="20"/>
                <w:shd w:val="clear" w:color="auto" w:fill="FFFFFF"/>
              </w:rPr>
              <w:t xml:space="preserve"> в соответствии с принципами управления качеством</w:t>
            </w:r>
          </w:p>
        </w:tc>
        <w:tc>
          <w:tcPr>
            <w:tcW w:w="1275" w:type="dxa"/>
          </w:tcPr>
          <w:p w14:paraId="56C29DD0" w14:textId="6AC707F6" w:rsidR="0014794B" w:rsidRPr="00890D98" w:rsidRDefault="0014794B" w:rsidP="0067772D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E66CC4">
              <w:rPr>
                <w:color w:val="201F35"/>
                <w:sz w:val="20"/>
                <w:szCs w:val="20"/>
                <w:shd w:val="clear" w:color="auto" w:fill="FFFFFF"/>
              </w:rPr>
              <w:t>Б</w:t>
            </w:r>
            <w:proofErr w:type="gramStart"/>
            <w:r w:rsidRPr="00E66CC4">
              <w:rPr>
                <w:color w:val="201F35"/>
                <w:sz w:val="20"/>
                <w:szCs w:val="20"/>
                <w:shd w:val="clear" w:color="auto" w:fill="FFFFFF"/>
              </w:rPr>
              <w:t>1</w:t>
            </w:r>
            <w:proofErr w:type="gramEnd"/>
            <w:r w:rsidRPr="00E66CC4">
              <w:rPr>
                <w:color w:val="201F35"/>
                <w:sz w:val="20"/>
                <w:szCs w:val="20"/>
                <w:shd w:val="clear" w:color="auto" w:fill="FFFFFF"/>
              </w:rPr>
              <w:t>.В.ДВ.02</w:t>
            </w:r>
            <w:r w:rsidRPr="00E66CC4">
              <w:rPr>
                <w:color w:val="FF0000"/>
                <w:sz w:val="20"/>
                <w:szCs w:val="20"/>
              </w:rPr>
              <w:t xml:space="preserve"> </w:t>
            </w:r>
            <w:r w:rsidRPr="00E66CC4">
              <w:rPr>
                <w:sz w:val="20"/>
                <w:szCs w:val="20"/>
              </w:rPr>
              <w:t xml:space="preserve"> Системы менеджмента качества при эксплуатации и обслуживании электроподвижного состава</w:t>
            </w:r>
          </w:p>
        </w:tc>
        <w:tc>
          <w:tcPr>
            <w:tcW w:w="1843" w:type="dxa"/>
          </w:tcPr>
          <w:p w14:paraId="70895DC7" w14:textId="77777777" w:rsidR="0014794B" w:rsidRPr="00E6089E" w:rsidRDefault="0014794B" w:rsidP="0067772D">
            <w:pPr>
              <w:widowControl w:val="0"/>
              <w:ind w:left="-57" w:right="-57"/>
              <w:rPr>
                <w:sz w:val="20"/>
                <w:szCs w:val="20"/>
              </w:rPr>
            </w:pPr>
            <w:proofErr w:type="gramStart"/>
            <w:r w:rsidRPr="00E6089E">
              <w:rPr>
                <w:b/>
                <w:sz w:val="20"/>
                <w:szCs w:val="20"/>
              </w:rPr>
              <w:t>Обучающийся</w:t>
            </w:r>
            <w:proofErr w:type="gramEnd"/>
            <w:r w:rsidRPr="00E6089E">
              <w:rPr>
                <w:b/>
                <w:sz w:val="20"/>
                <w:szCs w:val="20"/>
              </w:rPr>
              <w:t xml:space="preserve"> знает:</w:t>
            </w:r>
            <w:r w:rsidRPr="00E6089E">
              <w:rPr>
                <w:sz w:val="20"/>
                <w:szCs w:val="20"/>
              </w:rPr>
              <w:t xml:space="preserve"> </w:t>
            </w:r>
            <w:r w:rsidRPr="00E6089E">
              <w:t xml:space="preserve"> </w:t>
            </w:r>
            <w:r w:rsidRPr="00E66CC4">
              <w:rPr>
                <w:sz w:val="20"/>
                <w:szCs w:val="20"/>
                <w:highlight w:val="cyan"/>
              </w:rPr>
              <w:t>теорию и практику разработки и внедрения  СМК,</w:t>
            </w:r>
            <w:r w:rsidRPr="00E66CC4">
              <w:rPr>
                <w:sz w:val="20"/>
                <w:szCs w:val="20"/>
              </w:rPr>
              <w:t xml:space="preserve"> </w:t>
            </w:r>
            <w:r w:rsidRPr="00E6089E">
              <w:rPr>
                <w:sz w:val="20"/>
                <w:szCs w:val="20"/>
              </w:rPr>
              <w:t xml:space="preserve">использовать и анализировать нормативные документы ОАО «РЖД» по внедрению систем менеджмента качества </w:t>
            </w:r>
          </w:p>
          <w:p w14:paraId="032D0D6E" w14:textId="60DF8D68" w:rsidR="0014794B" w:rsidRPr="006A5939" w:rsidRDefault="0014794B" w:rsidP="0067772D">
            <w:pPr>
              <w:widowControl w:val="0"/>
              <w:ind w:left="-57" w:right="-57"/>
              <w:rPr>
                <w:sz w:val="20"/>
                <w:szCs w:val="20"/>
              </w:rPr>
            </w:pPr>
            <w:proofErr w:type="gramStart"/>
            <w:r w:rsidRPr="00E6089E">
              <w:rPr>
                <w:b/>
                <w:sz w:val="20"/>
                <w:szCs w:val="20"/>
              </w:rPr>
              <w:t>Обучающийся</w:t>
            </w:r>
            <w:proofErr w:type="gramEnd"/>
            <w:r w:rsidRPr="00E6089E">
              <w:rPr>
                <w:b/>
                <w:sz w:val="20"/>
                <w:szCs w:val="20"/>
              </w:rPr>
              <w:t xml:space="preserve"> умеет:</w:t>
            </w:r>
            <w:r w:rsidRPr="00E6089E">
              <w:rPr>
                <w:sz w:val="20"/>
                <w:szCs w:val="20"/>
              </w:rPr>
              <w:t xml:space="preserve"> </w:t>
            </w:r>
            <w:r w:rsidRPr="00E6089E">
              <w:t xml:space="preserve"> </w:t>
            </w:r>
            <w:r w:rsidRPr="00E66CC4">
              <w:rPr>
                <w:sz w:val="20"/>
                <w:szCs w:val="20"/>
                <w:highlight w:val="cyan"/>
              </w:rPr>
              <w:t>разрабатывать документацию СМК, использовать нормативные документы ОАО «РЖД» по внедрению систем менеджмента качества</w:t>
            </w:r>
            <w:r w:rsidRPr="00E6089E">
              <w:rPr>
                <w:sz w:val="20"/>
                <w:szCs w:val="20"/>
              </w:rPr>
              <w:t xml:space="preserve"> и бережливого производства</w:t>
            </w:r>
          </w:p>
        </w:tc>
        <w:tc>
          <w:tcPr>
            <w:tcW w:w="6095" w:type="dxa"/>
          </w:tcPr>
          <w:p w14:paraId="154CA4A9" w14:textId="77777777" w:rsidR="0014794B" w:rsidRDefault="009D6CF3" w:rsidP="009D6CF3">
            <w:pPr>
              <w:rPr>
                <w:i/>
                <w:sz w:val="22"/>
                <w:szCs w:val="22"/>
              </w:rPr>
            </w:pPr>
            <w:r w:rsidRPr="00C64DB5">
              <w:rPr>
                <w:i/>
                <w:sz w:val="22"/>
                <w:szCs w:val="22"/>
                <w:highlight w:val="cyan"/>
              </w:rPr>
              <w:t xml:space="preserve">ТЕКСТ: </w:t>
            </w:r>
            <w:r>
              <w:rPr>
                <w:i/>
                <w:sz w:val="22"/>
                <w:szCs w:val="22"/>
                <w:highlight w:val="cyan"/>
              </w:rPr>
              <w:t xml:space="preserve">Построить диаграмму </w:t>
            </w:r>
            <w:r>
              <w:rPr>
                <w:i/>
                <w:sz w:val="22"/>
                <w:szCs w:val="22"/>
              </w:rPr>
              <w:t>ПАРЕТО</w:t>
            </w:r>
            <w:r>
              <w:rPr>
                <w:i/>
                <w:sz w:val="22"/>
                <w:szCs w:val="22"/>
              </w:rPr>
              <w:t xml:space="preserve"> по заданным параметрам: </w:t>
            </w:r>
          </w:p>
          <w:tbl>
            <w:tblPr>
              <w:tblStyle w:val="a6"/>
              <w:tblW w:w="8477" w:type="dxa"/>
              <w:tblLayout w:type="fixed"/>
              <w:tblLook w:val="04A0" w:firstRow="1" w:lastRow="0" w:firstColumn="1" w:lastColumn="0" w:noHBand="0" w:noVBand="1"/>
            </w:tblPr>
            <w:tblGrid>
              <w:gridCol w:w="1163"/>
              <w:gridCol w:w="850"/>
              <w:gridCol w:w="709"/>
              <w:gridCol w:w="709"/>
              <w:gridCol w:w="850"/>
              <w:gridCol w:w="4196"/>
            </w:tblGrid>
            <w:tr w:rsidR="009D6CF3" w14:paraId="0F990B43" w14:textId="2D3BD367" w:rsidTr="009D6CF3">
              <w:tc>
                <w:tcPr>
                  <w:tcW w:w="1163" w:type="dxa"/>
                </w:tcPr>
                <w:p w14:paraId="3B14F10D" w14:textId="7BC4CC3C" w:rsidR="009D6CF3" w:rsidRPr="009D6CF3" w:rsidRDefault="009D6CF3" w:rsidP="009D6CF3">
                  <w:pPr>
                    <w:framePr w:hSpace="180" w:wrap="around" w:vAnchor="text" w:hAnchor="text" w:y="1"/>
                    <w:suppressOverlap/>
                    <w:rPr>
                      <w:i/>
                      <w:sz w:val="20"/>
                      <w:szCs w:val="20"/>
                      <w:highlight w:val="cyan"/>
                    </w:rPr>
                  </w:pPr>
                  <w:r w:rsidRPr="009D6CF3">
                    <w:rPr>
                      <w:sz w:val="20"/>
                      <w:szCs w:val="20"/>
                    </w:rPr>
                    <w:t>Наименование дефекта КП</w:t>
                  </w:r>
                </w:p>
              </w:tc>
              <w:tc>
                <w:tcPr>
                  <w:tcW w:w="850" w:type="dxa"/>
                </w:tcPr>
                <w:p w14:paraId="2D704B8D" w14:textId="47DC0AA4" w:rsidR="009D6CF3" w:rsidRPr="009D6CF3" w:rsidRDefault="009D6CF3" w:rsidP="009D6CF3">
                  <w:pPr>
                    <w:framePr w:hSpace="180" w:wrap="around" w:vAnchor="text" w:hAnchor="text" w:y="1"/>
                    <w:suppressOverlap/>
                    <w:rPr>
                      <w:i/>
                      <w:sz w:val="20"/>
                      <w:szCs w:val="20"/>
                      <w:highlight w:val="cyan"/>
                    </w:rPr>
                  </w:pPr>
                  <w:r w:rsidRPr="009D6CF3">
                    <w:rPr>
                      <w:sz w:val="20"/>
                      <w:szCs w:val="20"/>
                    </w:rPr>
                    <w:t>Износ бандажа</w:t>
                  </w:r>
                </w:p>
              </w:tc>
              <w:tc>
                <w:tcPr>
                  <w:tcW w:w="709" w:type="dxa"/>
                </w:tcPr>
                <w:p w14:paraId="480F332B" w14:textId="5F90FE55" w:rsidR="009D6CF3" w:rsidRPr="009D6CF3" w:rsidRDefault="009D6CF3" w:rsidP="009D6CF3">
                  <w:pPr>
                    <w:framePr w:hSpace="180" w:wrap="around" w:vAnchor="text" w:hAnchor="text" w:y="1"/>
                    <w:suppressOverlap/>
                    <w:rPr>
                      <w:i/>
                      <w:sz w:val="20"/>
                      <w:szCs w:val="20"/>
                      <w:highlight w:val="cyan"/>
                    </w:rPr>
                  </w:pPr>
                  <w:r w:rsidRPr="009D6CF3">
                    <w:rPr>
                      <w:sz w:val="20"/>
                      <w:szCs w:val="20"/>
                    </w:rPr>
                    <w:t>Износ гребня</w:t>
                  </w:r>
                </w:p>
              </w:tc>
              <w:tc>
                <w:tcPr>
                  <w:tcW w:w="709" w:type="dxa"/>
                </w:tcPr>
                <w:p w14:paraId="0A2AD563" w14:textId="5879EB07" w:rsidR="009D6CF3" w:rsidRPr="009D6CF3" w:rsidRDefault="009D6CF3" w:rsidP="009D6CF3">
                  <w:pPr>
                    <w:framePr w:hSpace="180" w:wrap="around" w:vAnchor="text" w:hAnchor="text" w:y="1"/>
                    <w:suppressOverlap/>
                    <w:rPr>
                      <w:i/>
                      <w:sz w:val="20"/>
                      <w:szCs w:val="20"/>
                      <w:highlight w:val="cyan"/>
                    </w:rPr>
                  </w:pPr>
                  <w:r w:rsidRPr="009D6CF3">
                    <w:rPr>
                      <w:sz w:val="20"/>
                      <w:szCs w:val="20"/>
                    </w:rPr>
                    <w:t>Замена подшипника</w:t>
                  </w:r>
                </w:p>
              </w:tc>
              <w:tc>
                <w:tcPr>
                  <w:tcW w:w="850" w:type="dxa"/>
                </w:tcPr>
                <w:p w14:paraId="2848E57F" w14:textId="583A57D0" w:rsidR="009D6CF3" w:rsidRPr="009D6CF3" w:rsidRDefault="009D6CF3" w:rsidP="009D6CF3">
                  <w:pPr>
                    <w:framePr w:hSpace="180" w:wrap="around" w:vAnchor="text" w:hAnchor="text" w:y="1"/>
                    <w:suppressOverlap/>
                    <w:rPr>
                      <w:i/>
                      <w:sz w:val="20"/>
                      <w:szCs w:val="20"/>
                      <w:highlight w:val="cyan"/>
                    </w:rPr>
                  </w:pPr>
                  <w:r w:rsidRPr="009D6CF3">
                    <w:rPr>
                      <w:sz w:val="20"/>
                      <w:szCs w:val="20"/>
                    </w:rPr>
                    <w:t>Отказ буксового узла</w:t>
                  </w:r>
                </w:p>
              </w:tc>
              <w:tc>
                <w:tcPr>
                  <w:tcW w:w="4196" w:type="dxa"/>
                </w:tcPr>
                <w:p w14:paraId="6B29DE32" w14:textId="5147B275" w:rsidR="009D6CF3" w:rsidRPr="009D6CF3" w:rsidRDefault="009D6CF3" w:rsidP="009D6CF3">
                  <w:pPr>
                    <w:framePr w:hSpace="180" w:wrap="around" w:vAnchor="text" w:hAnchor="text" w:y="1"/>
                    <w:ind w:right="2528"/>
                    <w:suppressOverlap/>
                    <w:rPr>
                      <w:i/>
                      <w:sz w:val="20"/>
                      <w:szCs w:val="20"/>
                      <w:highlight w:val="cyan"/>
                    </w:rPr>
                  </w:pPr>
                  <w:r w:rsidRPr="009D6CF3">
                    <w:rPr>
                      <w:sz w:val="20"/>
                      <w:szCs w:val="20"/>
                    </w:rPr>
                    <w:t>Отказ зубчатого колеса</w:t>
                  </w:r>
                </w:p>
              </w:tc>
            </w:tr>
            <w:tr w:rsidR="009D6CF3" w14:paraId="26525328" w14:textId="403E24D1" w:rsidTr="009D6CF3">
              <w:tc>
                <w:tcPr>
                  <w:tcW w:w="1163" w:type="dxa"/>
                </w:tcPr>
                <w:p w14:paraId="7D51BFCF" w14:textId="469621EC" w:rsidR="009D6CF3" w:rsidRPr="009D6CF3" w:rsidRDefault="009D6CF3" w:rsidP="009D6CF3">
                  <w:pPr>
                    <w:framePr w:hSpace="180" w:wrap="around" w:vAnchor="text" w:hAnchor="text" w:y="1"/>
                    <w:suppressOverlap/>
                    <w:rPr>
                      <w:i/>
                      <w:sz w:val="20"/>
                      <w:szCs w:val="20"/>
                      <w:highlight w:val="cyan"/>
                    </w:rPr>
                  </w:pPr>
                  <w:r w:rsidRPr="009D6CF3">
                    <w:rPr>
                      <w:sz w:val="20"/>
                      <w:szCs w:val="20"/>
                    </w:rPr>
                    <w:t>Частота проявлений</w:t>
                  </w:r>
                </w:p>
              </w:tc>
              <w:tc>
                <w:tcPr>
                  <w:tcW w:w="850" w:type="dxa"/>
                </w:tcPr>
                <w:p w14:paraId="44386A6D" w14:textId="08A03866" w:rsidR="009D6CF3" w:rsidRPr="009D6CF3" w:rsidRDefault="009D6CF3" w:rsidP="009D6CF3">
                  <w:pPr>
                    <w:framePr w:hSpace="180" w:wrap="around" w:vAnchor="text" w:hAnchor="text" w:y="1"/>
                    <w:suppressOverlap/>
                    <w:rPr>
                      <w:i/>
                      <w:sz w:val="20"/>
                      <w:szCs w:val="20"/>
                      <w:highlight w:val="cyan"/>
                    </w:rPr>
                  </w:pPr>
                  <w:r w:rsidRPr="009D6CF3">
                    <w:rPr>
                      <w:sz w:val="20"/>
                      <w:szCs w:val="20"/>
                    </w:rPr>
                    <w:t>32</w:t>
                  </w:r>
                </w:p>
              </w:tc>
              <w:tc>
                <w:tcPr>
                  <w:tcW w:w="709" w:type="dxa"/>
                </w:tcPr>
                <w:p w14:paraId="4357A5BF" w14:textId="05A0567C" w:rsidR="009D6CF3" w:rsidRPr="009D6CF3" w:rsidRDefault="009D6CF3" w:rsidP="009D6CF3">
                  <w:pPr>
                    <w:framePr w:hSpace="180" w:wrap="around" w:vAnchor="text" w:hAnchor="text" w:y="1"/>
                    <w:suppressOverlap/>
                    <w:rPr>
                      <w:i/>
                      <w:sz w:val="20"/>
                      <w:szCs w:val="20"/>
                      <w:highlight w:val="cyan"/>
                    </w:rPr>
                  </w:pPr>
                  <w:r w:rsidRPr="009D6CF3">
                    <w:rPr>
                      <w:sz w:val="20"/>
                      <w:szCs w:val="20"/>
                    </w:rPr>
                    <w:t>26</w:t>
                  </w:r>
                </w:p>
              </w:tc>
              <w:tc>
                <w:tcPr>
                  <w:tcW w:w="709" w:type="dxa"/>
                </w:tcPr>
                <w:p w14:paraId="147E7B8A" w14:textId="732273B6" w:rsidR="009D6CF3" w:rsidRPr="009D6CF3" w:rsidRDefault="009D6CF3" w:rsidP="009D6CF3">
                  <w:pPr>
                    <w:framePr w:hSpace="180" w:wrap="around" w:vAnchor="text" w:hAnchor="text" w:y="1"/>
                    <w:suppressOverlap/>
                    <w:rPr>
                      <w:i/>
                      <w:sz w:val="20"/>
                      <w:szCs w:val="20"/>
                      <w:highlight w:val="cyan"/>
                    </w:rPr>
                  </w:pPr>
                  <w:r w:rsidRPr="009D6CF3">
                    <w:rPr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850" w:type="dxa"/>
                </w:tcPr>
                <w:p w14:paraId="535606DE" w14:textId="0BBE14D1" w:rsidR="009D6CF3" w:rsidRPr="009D6CF3" w:rsidRDefault="009D6CF3" w:rsidP="009D6CF3">
                  <w:pPr>
                    <w:framePr w:hSpace="180" w:wrap="around" w:vAnchor="text" w:hAnchor="text" w:y="1"/>
                    <w:suppressOverlap/>
                    <w:rPr>
                      <w:i/>
                      <w:sz w:val="20"/>
                      <w:szCs w:val="20"/>
                      <w:highlight w:val="cyan"/>
                    </w:rPr>
                  </w:pPr>
                  <w:r w:rsidRPr="009D6CF3">
                    <w:rPr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4196" w:type="dxa"/>
                </w:tcPr>
                <w:p w14:paraId="2B173B1F" w14:textId="1631479B" w:rsidR="009D6CF3" w:rsidRPr="009D6CF3" w:rsidRDefault="009D6CF3" w:rsidP="009D6CF3">
                  <w:pPr>
                    <w:framePr w:hSpace="180" w:wrap="around" w:vAnchor="text" w:hAnchor="text" w:y="1"/>
                    <w:ind w:right="2528"/>
                    <w:suppressOverlap/>
                    <w:rPr>
                      <w:i/>
                      <w:sz w:val="20"/>
                      <w:szCs w:val="20"/>
                      <w:highlight w:val="cyan"/>
                    </w:rPr>
                  </w:pPr>
                  <w:r w:rsidRPr="009D6CF3">
                    <w:rPr>
                      <w:sz w:val="20"/>
                      <w:szCs w:val="20"/>
                    </w:rPr>
                    <w:t>10</w:t>
                  </w:r>
                </w:p>
              </w:tc>
            </w:tr>
          </w:tbl>
          <w:p w14:paraId="7268F8C5" w14:textId="5246A3C9" w:rsidR="009D6CF3" w:rsidRPr="00C64DB5" w:rsidRDefault="009D6CF3" w:rsidP="009D6CF3">
            <w:pPr>
              <w:ind w:right="175"/>
              <w:rPr>
                <w:i/>
                <w:sz w:val="22"/>
                <w:szCs w:val="22"/>
                <w:highlight w:val="cyan"/>
              </w:rPr>
            </w:pPr>
            <w:bookmarkStart w:id="8" w:name="_GoBack"/>
            <w:bookmarkEnd w:id="8"/>
          </w:p>
        </w:tc>
        <w:tc>
          <w:tcPr>
            <w:tcW w:w="2268" w:type="dxa"/>
          </w:tcPr>
          <w:p w14:paraId="4BC757A9" w14:textId="77777777" w:rsidR="0014794B" w:rsidRDefault="009D6CF3" w:rsidP="0067772D">
            <w:pPr>
              <w:rPr>
                <w:sz w:val="20"/>
                <w:szCs w:val="20"/>
              </w:rPr>
            </w:pPr>
            <w:r w:rsidRPr="009D6CF3">
              <w:rPr>
                <w:b/>
                <w:bCs/>
                <w:i/>
                <w:iCs/>
                <w:sz w:val="20"/>
                <w:szCs w:val="20"/>
              </w:rPr>
              <w:t>Диаграмма Парето</w:t>
            </w:r>
            <w:r w:rsidRPr="009D6CF3">
              <w:rPr>
                <w:sz w:val="20"/>
                <w:szCs w:val="20"/>
              </w:rPr>
              <w:t xml:space="preserve"> - это столбчатая диаграмма, на которой интервалы (столбики) упорядочены по нисходящей линии.</w:t>
            </w:r>
          </w:p>
          <w:p w14:paraId="401C862B" w14:textId="397ACDEE" w:rsidR="00393F1D" w:rsidRPr="009D6CF3" w:rsidRDefault="00393F1D" w:rsidP="0067772D">
            <w:pPr>
              <w:rPr>
                <w:sz w:val="20"/>
                <w:szCs w:val="20"/>
              </w:rPr>
            </w:pPr>
            <w:ins w:id="9" w:author="Anna Karonnova" w:date="2021-11-03T07:30:00Z">
              <w:r>
                <w:rPr>
                  <w:noProof/>
                  <w:sz w:val="28"/>
                  <w:szCs w:val="28"/>
                </w:rPr>
                <w:drawing>
                  <wp:inline distT="114300" distB="114300" distL="114300" distR="114300" wp14:anchorId="373AEDA4" wp14:editId="6058062D">
                    <wp:extent cx="1733550" cy="876300"/>
                    <wp:effectExtent l="0" t="0" r="0" b="0"/>
                    <wp:docPr id="2" name="image2.jpg"/>
                    <wp:cNvGraphicFramePr/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image2.jpg"/>
                            <pic:cNvPicPr preferRelativeResize="0"/>
                          </pic:nvPicPr>
                          <pic:blipFill>
                            <a:blip r:embed="rId15"/>
                            <a:srcRect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1735104" cy="877085"/>
                            </a:xfrm>
                            <a:prstGeom prst="rect">
                              <a:avLst/>
                            </a:prstGeom>
                            <a:ln/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</w:tr>
      <w:bookmarkEnd w:id="4"/>
      <w:bookmarkEnd w:id="5"/>
    </w:tbl>
    <w:p w14:paraId="501444B8" w14:textId="77777777" w:rsidR="00B70709" w:rsidRPr="007E2A13" w:rsidRDefault="00B70709" w:rsidP="00E1114A">
      <w:pPr>
        <w:widowControl w:val="0"/>
      </w:pPr>
    </w:p>
    <w:sectPr w:rsidR="00B70709" w:rsidRPr="007E2A13" w:rsidSect="00B800A6">
      <w:pgSz w:w="16838" w:h="11906" w:orient="landscape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248A36E" w14:textId="77777777" w:rsidR="00B165FD" w:rsidRDefault="00B165FD" w:rsidP="000B487C">
      <w:r>
        <w:separator/>
      </w:r>
    </w:p>
  </w:endnote>
  <w:endnote w:type="continuationSeparator" w:id="0">
    <w:p w14:paraId="6360F93A" w14:textId="77777777" w:rsidR="00B165FD" w:rsidRDefault="00B165FD" w:rsidP="000B48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,Italic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Liberation Sans">
    <w:altName w:val="Arial"/>
    <w:charset w:val="CC"/>
    <w:family w:val="roman"/>
    <w:pitch w:val="variable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65A067D" w14:textId="77777777" w:rsidR="00B165FD" w:rsidRDefault="00B165FD" w:rsidP="000B487C">
      <w:r>
        <w:separator/>
      </w:r>
    </w:p>
  </w:footnote>
  <w:footnote w:type="continuationSeparator" w:id="0">
    <w:p w14:paraId="66C0F245" w14:textId="77777777" w:rsidR="00B165FD" w:rsidRDefault="00B165FD" w:rsidP="000B48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A21CA"/>
    <w:multiLevelType w:val="hybridMultilevel"/>
    <w:tmpl w:val="8F2AAB6A"/>
    <w:lvl w:ilvl="0" w:tplc="04190011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BC6132"/>
    <w:multiLevelType w:val="hybridMultilevel"/>
    <w:tmpl w:val="BF4688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F65953"/>
    <w:multiLevelType w:val="hybridMultilevel"/>
    <w:tmpl w:val="3DBE0334"/>
    <w:lvl w:ilvl="0" w:tplc="A8927ACA">
      <w:start w:val="1"/>
      <w:numFmt w:val="decimal"/>
      <w:lvlText w:val="%1)"/>
      <w:lvlJc w:val="left"/>
      <w:pPr>
        <w:ind w:left="720" w:hanging="360"/>
      </w:pPr>
      <w:rPr>
        <w:rFonts w:ascii="TimesNewRoman,Italic" w:hAnsi="TimesNewRoman,Italic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010B41"/>
    <w:multiLevelType w:val="hybridMultilevel"/>
    <w:tmpl w:val="EBB29CE8"/>
    <w:lvl w:ilvl="0" w:tplc="5C18A2CC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">
    <w:nsid w:val="19883F6F"/>
    <w:multiLevelType w:val="hybridMultilevel"/>
    <w:tmpl w:val="ABECEB60"/>
    <w:lvl w:ilvl="0" w:tplc="04190001">
      <w:start w:val="1"/>
      <w:numFmt w:val="bullet"/>
      <w:lvlText w:val=""/>
      <w:lvlJc w:val="left"/>
      <w:pPr>
        <w:ind w:left="303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5">
    <w:nsid w:val="1AA20197"/>
    <w:multiLevelType w:val="hybridMultilevel"/>
    <w:tmpl w:val="61EC0B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4C1B78"/>
    <w:multiLevelType w:val="hybridMultilevel"/>
    <w:tmpl w:val="B1245374"/>
    <w:lvl w:ilvl="0" w:tplc="ABC08054">
      <w:start w:val="1"/>
      <w:numFmt w:val="decimal"/>
      <w:lvlText w:val="%1)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7">
    <w:nsid w:val="2810168E"/>
    <w:multiLevelType w:val="hybridMultilevel"/>
    <w:tmpl w:val="AEDC9FCA"/>
    <w:lvl w:ilvl="0" w:tplc="B4EAE83A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9C2F69"/>
    <w:multiLevelType w:val="hybridMultilevel"/>
    <w:tmpl w:val="AFEEAA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9AE40CC"/>
    <w:multiLevelType w:val="hybridMultilevel"/>
    <w:tmpl w:val="C888956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F4A5BD6"/>
    <w:multiLevelType w:val="hybridMultilevel"/>
    <w:tmpl w:val="687CCA3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F8C4EB2"/>
    <w:multiLevelType w:val="hybridMultilevel"/>
    <w:tmpl w:val="782A43A4"/>
    <w:lvl w:ilvl="0" w:tplc="5BFEB0CE">
      <w:start w:val="1"/>
      <w:numFmt w:val="decimal"/>
      <w:lvlText w:val="%1."/>
      <w:lvlJc w:val="left"/>
      <w:pPr>
        <w:ind w:left="108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0055BDF"/>
    <w:multiLevelType w:val="hybridMultilevel"/>
    <w:tmpl w:val="D5EE8C9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10A185C"/>
    <w:multiLevelType w:val="hybridMultilevel"/>
    <w:tmpl w:val="CEA89DC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25C30E1"/>
    <w:multiLevelType w:val="hybridMultilevel"/>
    <w:tmpl w:val="2C38C9C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47D68BF"/>
    <w:multiLevelType w:val="hybridMultilevel"/>
    <w:tmpl w:val="53F8A51E"/>
    <w:lvl w:ilvl="0" w:tplc="9A923AEA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6">
    <w:nsid w:val="350B2E2D"/>
    <w:multiLevelType w:val="hybridMultilevel"/>
    <w:tmpl w:val="AF14241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97B52AE"/>
    <w:multiLevelType w:val="hybridMultilevel"/>
    <w:tmpl w:val="37A2CC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3C05F33"/>
    <w:multiLevelType w:val="hybridMultilevel"/>
    <w:tmpl w:val="3D20544A"/>
    <w:lvl w:ilvl="0" w:tplc="D802839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44B63CF2"/>
    <w:multiLevelType w:val="hybridMultilevel"/>
    <w:tmpl w:val="F8160AA2"/>
    <w:lvl w:ilvl="0" w:tplc="04190011">
      <w:start w:val="1"/>
      <w:numFmt w:val="decimal"/>
      <w:lvlText w:val="%1)"/>
      <w:lvlJc w:val="left"/>
      <w:pPr>
        <w:ind w:left="1669" w:hanging="9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50F2628"/>
    <w:multiLevelType w:val="hybridMultilevel"/>
    <w:tmpl w:val="2D62549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91A37AC"/>
    <w:multiLevelType w:val="hybridMultilevel"/>
    <w:tmpl w:val="3A6EE87E"/>
    <w:lvl w:ilvl="0" w:tplc="06984186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22">
    <w:nsid w:val="4B025120"/>
    <w:multiLevelType w:val="hybridMultilevel"/>
    <w:tmpl w:val="F9B2D40E"/>
    <w:lvl w:ilvl="0" w:tplc="642C6434">
      <w:start w:val="1"/>
      <w:numFmt w:val="decimal"/>
      <w:lvlText w:val="%1."/>
      <w:lvlJc w:val="left"/>
      <w:pPr>
        <w:ind w:left="1669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B63486B"/>
    <w:multiLevelType w:val="hybridMultilevel"/>
    <w:tmpl w:val="C7A6A68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D835379"/>
    <w:multiLevelType w:val="hybridMultilevel"/>
    <w:tmpl w:val="0BB6CAE6"/>
    <w:lvl w:ilvl="0" w:tplc="9A923AEA">
      <w:start w:val="1"/>
      <w:numFmt w:val="bullet"/>
      <w:lvlText w:val=""/>
      <w:lvlJc w:val="left"/>
      <w:pPr>
        <w:ind w:left="303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25">
    <w:nsid w:val="54A04EBF"/>
    <w:multiLevelType w:val="hybridMultilevel"/>
    <w:tmpl w:val="A654687E"/>
    <w:lvl w:ilvl="0" w:tplc="A3FC8D56">
      <w:start w:val="1"/>
      <w:numFmt w:val="decimal"/>
      <w:lvlText w:val="%1)"/>
      <w:lvlJc w:val="left"/>
      <w:pPr>
        <w:ind w:left="303" w:hanging="360"/>
      </w:pPr>
      <w:rPr>
        <w:rFonts w:ascii="Times New Roman" w:eastAsia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26">
    <w:nsid w:val="58B43D75"/>
    <w:multiLevelType w:val="hybridMultilevel"/>
    <w:tmpl w:val="7F4C111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DCE0034"/>
    <w:multiLevelType w:val="hybridMultilevel"/>
    <w:tmpl w:val="05D067D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5A942EA"/>
    <w:multiLevelType w:val="hybridMultilevel"/>
    <w:tmpl w:val="BF4688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B4C1745"/>
    <w:multiLevelType w:val="hybridMultilevel"/>
    <w:tmpl w:val="86AE46C4"/>
    <w:lvl w:ilvl="0" w:tplc="37EE06F0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30">
    <w:nsid w:val="6B7662E5"/>
    <w:multiLevelType w:val="hybridMultilevel"/>
    <w:tmpl w:val="8DBAC41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E767AB2"/>
    <w:multiLevelType w:val="hybridMultilevel"/>
    <w:tmpl w:val="5268C7B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16E5B50"/>
    <w:multiLevelType w:val="hybridMultilevel"/>
    <w:tmpl w:val="B03EED74"/>
    <w:lvl w:ilvl="0" w:tplc="BFD03C5A">
      <w:start w:val="1"/>
      <w:numFmt w:val="decimal"/>
      <w:lvlText w:val="%1)"/>
      <w:lvlJc w:val="left"/>
      <w:pPr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1B9263B"/>
    <w:multiLevelType w:val="hybridMultilevel"/>
    <w:tmpl w:val="47FE541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55D4E3C"/>
    <w:multiLevelType w:val="multilevel"/>
    <w:tmpl w:val="1F5678D8"/>
    <w:lvl w:ilvl="0">
      <w:start w:val="1"/>
      <w:numFmt w:val="decimal"/>
      <w:lvlText w:val="%1."/>
      <w:lvlJc w:val="left"/>
      <w:pPr>
        <w:ind w:left="1669" w:hanging="9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61F5369"/>
    <w:multiLevelType w:val="multilevel"/>
    <w:tmpl w:val="5A36502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79C85203"/>
    <w:multiLevelType w:val="multilevel"/>
    <w:tmpl w:val="F0BCFC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7CB90DA9"/>
    <w:multiLevelType w:val="hybridMultilevel"/>
    <w:tmpl w:val="927E593A"/>
    <w:lvl w:ilvl="0" w:tplc="5D0AB0F8">
      <w:start w:val="1"/>
      <w:numFmt w:val="decimal"/>
      <w:lvlText w:val="%1)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38">
    <w:nsid w:val="7CDE3090"/>
    <w:multiLevelType w:val="hybridMultilevel"/>
    <w:tmpl w:val="8BB4096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28"/>
  </w:num>
  <w:num w:numId="4">
    <w:abstractNumId w:val="32"/>
  </w:num>
  <w:num w:numId="5">
    <w:abstractNumId w:val="38"/>
  </w:num>
  <w:num w:numId="6">
    <w:abstractNumId w:val="16"/>
  </w:num>
  <w:num w:numId="7">
    <w:abstractNumId w:val="0"/>
  </w:num>
  <w:num w:numId="8">
    <w:abstractNumId w:val="5"/>
  </w:num>
  <w:num w:numId="9">
    <w:abstractNumId w:val="20"/>
  </w:num>
  <w:num w:numId="10">
    <w:abstractNumId w:val="31"/>
  </w:num>
  <w:num w:numId="11">
    <w:abstractNumId w:val="9"/>
  </w:num>
  <w:num w:numId="12">
    <w:abstractNumId w:val="10"/>
  </w:num>
  <w:num w:numId="13">
    <w:abstractNumId w:val="30"/>
  </w:num>
  <w:num w:numId="14">
    <w:abstractNumId w:val="13"/>
  </w:num>
  <w:num w:numId="15">
    <w:abstractNumId w:val="26"/>
  </w:num>
  <w:num w:numId="16">
    <w:abstractNumId w:val="27"/>
  </w:num>
  <w:num w:numId="17">
    <w:abstractNumId w:val="2"/>
  </w:num>
  <w:num w:numId="18">
    <w:abstractNumId w:val="33"/>
  </w:num>
  <w:num w:numId="19">
    <w:abstractNumId w:val="7"/>
  </w:num>
  <w:num w:numId="20">
    <w:abstractNumId w:val="12"/>
  </w:num>
  <w:num w:numId="21">
    <w:abstractNumId w:val="25"/>
  </w:num>
  <w:num w:numId="22">
    <w:abstractNumId w:val="6"/>
  </w:num>
  <w:num w:numId="23">
    <w:abstractNumId w:val="36"/>
  </w:num>
  <w:num w:numId="24">
    <w:abstractNumId w:val="11"/>
  </w:num>
  <w:num w:numId="25">
    <w:abstractNumId w:val="22"/>
  </w:num>
  <w:num w:numId="26">
    <w:abstractNumId w:val="23"/>
  </w:num>
  <w:num w:numId="27">
    <w:abstractNumId w:val="29"/>
  </w:num>
  <w:num w:numId="28">
    <w:abstractNumId w:val="21"/>
  </w:num>
  <w:num w:numId="29">
    <w:abstractNumId w:val="3"/>
  </w:num>
  <w:num w:numId="30">
    <w:abstractNumId w:val="17"/>
  </w:num>
  <w:num w:numId="31">
    <w:abstractNumId w:val="18"/>
  </w:num>
  <w:num w:numId="32">
    <w:abstractNumId w:val="4"/>
  </w:num>
  <w:num w:numId="33">
    <w:abstractNumId w:val="24"/>
  </w:num>
  <w:num w:numId="34">
    <w:abstractNumId w:val="15"/>
  </w:num>
  <w:num w:numId="35">
    <w:abstractNumId w:val="19"/>
  </w:num>
  <w:num w:numId="36">
    <w:abstractNumId w:val="34"/>
  </w:num>
  <w:num w:numId="37">
    <w:abstractNumId w:val="37"/>
  </w:num>
  <w:num w:numId="38">
    <w:abstractNumId w:val="14"/>
  </w:num>
  <w:num w:numId="39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7CBE"/>
    <w:rsid w:val="00002104"/>
    <w:rsid w:val="000035AE"/>
    <w:rsid w:val="000043D3"/>
    <w:rsid w:val="00006F75"/>
    <w:rsid w:val="00014CC0"/>
    <w:rsid w:val="00022014"/>
    <w:rsid w:val="00025848"/>
    <w:rsid w:val="00037827"/>
    <w:rsid w:val="00037AE0"/>
    <w:rsid w:val="00041DE1"/>
    <w:rsid w:val="00043231"/>
    <w:rsid w:val="00043BCD"/>
    <w:rsid w:val="00043FD7"/>
    <w:rsid w:val="0004420B"/>
    <w:rsid w:val="000517AF"/>
    <w:rsid w:val="00053D37"/>
    <w:rsid w:val="00072E7B"/>
    <w:rsid w:val="00076973"/>
    <w:rsid w:val="00080311"/>
    <w:rsid w:val="00083CF2"/>
    <w:rsid w:val="00091318"/>
    <w:rsid w:val="00096DDF"/>
    <w:rsid w:val="000A4ACE"/>
    <w:rsid w:val="000B487C"/>
    <w:rsid w:val="000C00E0"/>
    <w:rsid w:val="000C4C84"/>
    <w:rsid w:val="000C535C"/>
    <w:rsid w:val="000D0B50"/>
    <w:rsid w:val="000D486E"/>
    <w:rsid w:val="000D5318"/>
    <w:rsid w:val="000D5A64"/>
    <w:rsid w:val="000E1476"/>
    <w:rsid w:val="000E4586"/>
    <w:rsid w:val="000E5929"/>
    <w:rsid w:val="000E5AAA"/>
    <w:rsid w:val="000E5C14"/>
    <w:rsid w:val="000E6078"/>
    <w:rsid w:val="000F223F"/>
    <w:rsid w:val="000F3137"/>
    <w:rsid w:val="00100C3B"/>
    <w:rsid w:val="0010367F"/>
    <w:rsid w:val="00103AFA"/>
    <w:rsid w:val="001055CD"/>
    <w:rsid w:val="00107B61"/>
    <w:rsid w:val="001125C5"/>
    <w:rsid w:val="001163B4"/>
    <w:rsid w:val="00123C61"/>
    <w:rsid w:val="00125C4B"/>
    <w:rsid w:val="001339A4"/>
    <w:rsid w:val="00133B39"/>
    <w:rsid w:val="00137648"/>
    <w:rsid w:val="00144E49"/>
    <w:rsid w:val="0014794B"/>
    <w:rsid w:val="00154386"/>
    <w:rsid w:val="00162A68"/>
    <w:rsid w:val="00172894"/>
    <w:rsid w:val="001756FF"/>
    <w:rsid w:val="00175D65"/>
    <w:rsid w:val="001766B5"/>
    <w:rsid w:val="00177075"/>
    <w:rsid w:val="001820C9"/>
    <w:rsid w:val="0018248B"/>
    <w:rsid w:val="0018266E"/>
    <w:rsid w:val="00182904"/>
    <w:rsid w:val="00194C11"/>
    <w:rsid w:val="001A235A"/>
    <w:rsid w:val="001A28DF"/>
    <w:rsid w:val="001A382E"/>
    <w:rsid w:val="001A3A7C"/>
    <w:rsid w:val="001A69FA"/>
    <w:rsid w:val="001B06B1"/>
    <w:rsid w:val="001B193E"/>
    <w:rsid w:val="001B426C"/>
    <w:rsid w:val="001B4A06"/>
    <w:rsid w:val="001B6070"/>
    <w:rsid w:val="001B6E18"/>
    <w:rsid w:val="001B72B0"/>
    <w:rsid w:val="001C3130"/>
    <w:rsid w:val="001D289E"/>
    <w:rsid w:val="001D51A5"/>
    <w:rsid w:val="001E6198"/>
    <w:rsid w:val="001E6851"/>
    <w:rsid w:val="001E6F47"/>
    <w:rsid w:val="001F05FD"/>
    <w:rsid w:val="001F165B"/>
    <w:rsid w:val="001F50C7"/>
    <w:rsid w:val="001F6D3A"/>
    <w:rsid w:val="001F73C6"/>
    <w:rsid w:val="002054A6"/>
    <w:rsid w:val="0022425E"/>
    <w:rsid w:val="00235140"/>
    <w:rsid w:val="00236FAC"/>
    <w:rsid w:val="00243591"/>
    <w:rsid w:val="0025042C"/>
    <w:rsid w:val="0025189C"/>
    <w:rsid w:val="00257A67"/>
    <w:rsid w:val="00260B4E"/>
    <w:rsid w:val="00260D95"/>
    <w:rsid w:val="002639C2"/>
    <w:rsid w:val="00275145"/>
    <w:rsid w:val="002759D5"/>
    <w:rsid w:val="00275A40"/>
    <w:rsid w:val="002778BB"/>
    <w:rsid w:val="002836CC"/>
    <w:rsid w:val="00285E60"/>
    <w:rsid w:val="0029313D"/>
    <w:rsid w:val="002932C6"/>
    <w:rsid w:val="0029334D"/>
    <w:rsid w:val="002A032F"/>
    <w:rsid w:val="002A2EC9"/>
    <w:rsid w:val="002B1C6E"/>
    <w:rsid w:val="002B2D2C"/>
    <w:rsid w:val="002B69E0"/>
    <w:rsid w:val="002B7F3F"/>
    <w:rsid w:val="002C024B"/>
    <w:rsid w:val="002C2B57"/>
    <w:rsid w:val="002C400B"/>
    <w:rsid w:val="002C4839"/>
    <w:rsid w:val="002C4D6A"/>
    <w:rsid w:val="002C5889"/>
    <w:rsid w:val="002C5E41"/>
    <w:rsid w:val="002C6297"/>
    <w:rsid w:val="002C73E3"/>
    <w:rsid w:val="002D0308"/>
    <w:rsid w:val="002E1A77"/>
    <w:rsid w:val="002E1F17"/>
    <w:rsid w:val="002F1CAB"/>
    <w:rsid w:val="00306039"/>
    <w:rsid w:val="00307212"/>
    <w:rsid w:val="0031214A"/>
    <w:rsid w:val="00315899"/>
    <w:rsid w:val="003231F5"/>
    <w:rsid w:val="003234DE"/>
    <w:rsid w:val="00325B01"/>
    <w:rsid w:val="00332AB0"/>
    <w:rsid w:val="0033302B"/>
    <w:rsid w:val="003334AB"/>
    <w:rsid w:val="00341705"/>
    <w:rsid w:val="0034197F"/>
    <w:rsid w:val="003531E5"/>
    <w:rsid w:val="00354F73"/>
    <w:rsid w:val="003613CA"/>
    <w:rsid w:val="00366456"/>
    <w:rsid w:val="003776F4"/>
    <w:rsid w:val="00377F8D"/>
    <w:rsid w:val="003801A2"/>
    <w:rsid w:val="00387EA6"/>
    <w:rsid w:val="00393F1D"/>
    <w:rsid w:val="00394F39"/>
    <w:rsid w:val="003B0E3D"/>
    <w:rsid w:val="003B59D6"/>
    <w:rsid w:val="003B78BF"/>
    <w:rsid w:val="003C2736"/>
    <w:rsid w:val="003C361B"/>
    <w:rsid w:val="003C3BE1"/>
    <w:rsid w:val="003C5293"/>
    <w:rsid w:val="003C5E46"/>
    <w:rsid w:val="003D1142"/>
    <w:rsid w:val="003D19C1"/>
    <w:rsid w:val="003D4053"/>
    <w:rsid w:val="003D66E9"/>
    <w:rsid w:val="003E1B7D"/>
    <w:rsid w:val="003F6059"/>
    <w:rsid w:val="003F6F64"/>
    <w:rsid w:val="0040271F"/>
    <w:rsid w:val="00403C3D"/>
    <w:rsid w:val="00407DF9"/>
    <w:rsid w:val="00412CBA"/>
    <w:rsid w:val="00413AEE"/>
    <w:rsid w:val="00415312"/>
    <w:rsid w:val="00423075"/>
    <w:rsid w:val="004322F6"/>
    <w:rsid w:val="00435674"/>
    <w:rsid w:val="004366EA"/>
    <w:rsid w:val="00440FF0"/>
    <w:rsid w:val="00443668"/>
    <w:rsid w:val="00443F9D"/>
    <w:rsid w:val="00445A51"/>
    <w:rsid w:val="00447F00"/>
    <w:rsid w:val="00450507"/>
    <w:rsid w:val="004536CD"/>
    <w:rsid w:val="00453C64"/>
    <w:rsid w:val="00456134"/>
    <w:rsid w:val="00456B86"/>
    <w:rsid w:val="00463E3F"/>
    <w:rsid w:val="00473937"/>
    <w:rsid w:val="00473A28"/>
    <w:rsid w:val="00473EB2"/>
    <w:rsid w:val="00476640"/>
    <w:rsid w:val="004770C6"/>
    <w:rsid w:val="00484A7A"/>
    <w:rsid w:val="004851D0"/>
    <w:rsid w:val="00485C04"/>
    <w:rsid w:val="004917F1"/>
    <w:rsid w:val="00491EC3"/>
    <w:rsid w:val="004927F8"/>
    <w:rsid w:val="00495305"/>
    <w:rsid w:val="004958D5"/>
    <w:rsid w:val="00496B61"/>
    <w:rsid w:val="00497A9C"/>
    <w:rsid w:val="00497B8F"/>
    <w:rsid w:val="004A21CF"/>
    <w:rsid w:val="004A3DE3"/>
    <w:rsid w:val="004A685A"/>
    <w:rsid w:val="004C313E"/>
    <w:rsid w:val="004D0E73"/>
    <w:rsid w:val="004D4615"/>
    <w:rsid w:val="004E0845"/>
    <w:rsid w:val="004E5FA9"/>
    <w:rsid w:val="00501873"/>
    <w:rsid w:val="00502E59"/>
    <w:rsid w:val="00504216"/>
    <w:rsid w:val="005046F0"/>
    <w:rsid w:val="00506238"/>
    <w:rsid w:val="00507CBE"/>
    <w:rsid w:val="005117A3"/>
    <w:rsid w:val="00511C05"/>
    <w:rsid w:val="00516EED"/>
    <w:rsid w:val="00527AD8"/>
    <w:rsid w:val="00527DC4"/>
    <w:rsid w:val="00531D00"/>
    <w:rsid w:val="00533234"/>
    <w:rsid w:val="0053467C"/>
    <w:rsid w:val="00536870"/>
    <w:rsid w:val="00542BD3"/>
    <w:rsid w:val="005449A0"/>
    <w:rsid w:val="00554033"/>
    <w:rsid w:val="005556E3"/>
    <w:rsid w:val="0056211A"/>
    <w:rsid w:val="00567CEF"/>
    <w:rsid w:val="005821CB"/>
    <w:rsid w:val="0058249E"/>
    <w:rsid w:val="00586A80"/>
    <w:rsid w:val="005A5D95"/>
    <w:rsid w:val="005A62EF"/>
    <w:rsid w:val="005B28E9"/>
    <w:rsid w:val="005B2E78"/>
    <w:rsid w:val="005B7018"/>
    <w:rsid w:val="005C4E23"/>
    <w:rsid w:val="005C5E58"/>
    <w:rsid w:val="005D27EA"/>
    <w:rsid w:val="005D4A25"/>
    <w:rsid w:val="005D4DC1"/>
    <w:rsid w:val="005D56A8"/>
    <w:rsid w:val="005D5B67"/>
    <w:rsid w:val="005D5CD6"/>
    <w:rsid w:val="005D5F4A"/>
    <w:rsid w:val="005D724F"/>
    <w:rsid w:val="005E1ED7"/>
    <w:rsid w:val="005E4E8A"/>
    <w:rsid w:val="005E5FCC"/>
    <w:rsid w:val="005F24AB"/>
    <w:rsid w:val="00600E5A"/>
    <w:rsid w:val="00606AD5"/>
    <w:rsid w:val="00617EE1"/>
    <w:rsid w:val="00620BCC"/>
    <w:rsid w:val="00620C2B"/>
    <w:rsid w:val="00626922"/>
    <w:rsid w:val="00626E63"/>
    <w:rsid w:val="00630E2A"/>
    <w:rsid w:val="006341EE"/>
    <w:rsid w:val="0063709B"/>
    <w:rsid w:val="00637937"/>
    <w:rsid w:val="006409CE"/>
    <w:rsid w:val="0064360E"/>
    <w:rsid w:val="00645F68"/>
    <w:rsid w:val="00651769"/>
    <w:rsid w:val="0065239A"/>
    <w:rsid w:val="0065439D"/>
    <w:rsid w:val="00654CF7"/>
    <w:rsid w:val="0065650A"/>
    <w:rsid w:val="0066110D"/>
    <w:rsid w:val="0066655B"/>
    <w:rsid w:val="0066741F"/>
    <w:rsid w:val="0066799B"/>
    <w:rsid w:val="00670F0B"/>
    <w:rsid w:val="00673130"/>
    <w:rsid w:val="0067772D"/>
    <w:rsid w:val="00680B8B"/>
    <w:rsid w:val="006834CE"/>
    <w:rsid w:val="00684A5D"/>
    <w:rsid w:val="00686C0A"/>
    <w:rsid w:val="00686FE9"/>
    <w:rsid w:val="00690AC8"/>
    <w:rsid w:val="006A4D20"/>
    <w:rsid w:val="006A5939"/>
    <w:rsid w:val="006A73E0"/>
    <w:rsid w:val="006A7B09"/>
    <w:rsid w:val="006B26F5"/>
    <w:rsid w:val="006B36EF"/>
    <w:rsid w:val="006B55A9"/>
    <w:rsid w:val="006B55BF"/>
    <w:rsid w:val="006B77DF"/>
    <w:rsid w:val="006C3B21"/>
    <w:rsid w:val="006C46D7"/>
    <w:rsid w:val="006C5038"/>
    <w:rsid w:val="006C6052"/>
    <w:rsid w:val="006C6790"/>
    <w:rsid w:val="006D23CA"/>
    <w:rsid w:val="006D3920"/>
    <w:rsid w:val="006E36E1"/>
    <w:rsid w:val="006E6762"/>
    <w:rsid w:val="006E6D22"/>
    <w:rsid w:val="006F2DD3"/>
    <w:rsid w:val="007022D5"/>
    <w:rsid w:val="00704C13"/>
    <w:rsid w:val="00707DD0"/>
    <w:rsid w:val="00715A33"/>
    <w:rsid w:val="0072065B"/>
    <w:rsid w:val="007217A5"/>
    <w:rsid w:val="0072213A"/>
    <w:rsid w:val="00722DAF"/>
    <w:rsid w:val="007343C8"/>
    <w:rsid w:val="00743641"/>
    <w:rsid w:val="0074391F"/>
    <w:rsid w:val="007439C0"/>
    <w:rsid w:val="0074410A"/>
    <w:rsid w:val="00752347"/>
    <w:rsid w:val="00757232"/>
    <w:rsid w:val="00762513"/>
    <w:rsid w:val="00765029"/>
    <w:rsid w:val="007734ED"/>
    <w:rsid w:val="00774CE5"/>
    <w:rsid w:val="0078237D"/>
    <w:rsid w:val="007843A1"/>
    <w:rsid w:val="0078443C"/>
    <w:rsid w:val="007860CE"/>
    <w:rsid w:val="00791073"/>
    <w:rsid w:val="00791F78"/>
    <w:rsid w:val="0079550A"/>
    <w:rsid w:val="007A05E8"/>
    <w:rsid w:val="007A320B"/>
    <w:rsid w:val="007A48B5"/>
    <w:rsid w:val="007B5D3D"/>
    <w:rsid w:val="007C26D0"/>
    <w:rsid w:val="007C2A76"/>
    <w:rsid w:val="007C46FE"/>
    <w:rsid w:val="007D1316"/>
    <w:rsid w:val="007D3EBD"/>
    <w:rsid w:val="007D46B0"/>
    <w:rsid w:val="007E15D1"/>
    <w:rsid w:val="007E2A13"/>
    <w:rsid w:val="007E7316"/>
    <w:rsid w:val="007F343C"/>
    <w:rsid w:val="007F72CA"/>
    <w:rsid w:val="00804B87"/>
    <w:rsid w:val="0080664E"/>
    <w:rsid w:val="008107B2"/>
    <w:rsid w:val="0082323A"/>
    <w:rsid w:val="00827CFF"/>
    <w:rsid w:val="00831426"/>
    <w:rsid w:val="00833300"/>
    <w:rsid w:val="008352B3"/>
    <w:rsid w:val="00835E23"/>
    <w:rsid w:val="00840AD0"/>
    <w:rsid w:val="00840F11"/>
    <w:rsid w:val="00841189"/>
    <w:rsid w:val="008415C0"/>
    <w:rsid w:val="00841ECD"/>
    <w:rsid w:val="00842E66"/>
    <w:rsid w:val="00846D59"/>
    <w:rsid w:val="008500AF"/>
    <w:rsid w:val="00856040"/>
    <w:rsid w:val="00864BA4"/>
    <w:rsid w:val="00874F22"/>
    <w:rsid w:val="008763FE"/>
    <w:rsid w:val="00886500"/>
    <w:rsid w:val="00890D98"/>
    <w:rsid w:val="00893A0E"/>
    <w:rsid w:val="008A1E8F"/>
    <w:rsid w:val="008A2F79"/>
    <w:rsid w:val="008B4078"/>
    <w:rsid w:val="008B655C"/>
    <w:rsid w:val="008B6601"/>
    <w:rsid w:val="008C5005"/>
    <w:rsid w:val="008E4250"/>
    <w:rsid w:val="008F27D1"/>
    <w:rsid w:val="008F3054"/>
    <w:rsid w:val="008F56FE"/>
    <w:rsid w:val="00901DEF"/>
    <w:rsid w:val="00903B26"/>
    <w:rsid w:val="00912F87"/>
    <w:rsid w:val="00930059"/>
    <w:rsid w:val="00930EF4"/>
    <w:rsid w:val="00941FF7"/>
    <w:rsid w:val="00943CA1"/>
    <w:rsid w:val="0094614D"/>
    <w:rsid w:val="009512B7"/>
    <w:rsid w:val="00951A20"/>
    <w:rsid w:val="00951B6F"/>
    <w:rsid w:val="00955D74"/>
    <w:rsid w:val="0096043D"/>
    <w:rsid w:val="009607C0"/>
    <w:rsid w:val="00961278"/>
    <w:rsid w:val="00963469"/>
    <w:rsid w:val="00966F5E"/>
    <w:rsid w:val="00967D20"/>
    <w:rsid w:val="0097336E"/>
    <w:rsid w:val="009741A4"/>
    <w:rsid w:val="00976CEB"/>
    <w:rsid w:val="009824E5"/>
    <w:rsid w:val="00987D3E"/>
    <w:rsid w:val="009A2FE6"/>
    <w:rsid w:val="009A4A26"/>
    <w:rsid w:val="009B1B23"/>
    <w:rsid w:val="009B5B97"/>
    <w:rsid w:val="009B68E2"/>
    <w:rsid w:val="009C2915"/>
    <w:rsid w:val="009D1B5B"/>
    <w:rsid w:val="009D6CF3"/>
    <w:rsid w:val="009E07CD"/>
    <w:rsid w:val="009E70E6"/>
    <w:rsid w:val="009F2F49"/>
    <w:rsid w:val="009F5B8F"/>
    <w:rsid w:val="00A002DD"/>
    <w:rsid w:val="00A02AD1"/>
    <w:rsid w:val="00A02F5D"/>
    <w:rsid w:val="00A06855"/>
    <w:rsid w:val="00A1440B"/>
    <w:rsid w:val="00A15721"/>
    <w:rsid w:val="00A17C98"/>
    <w:rsid w:val="00A24323"/>
    <w:rsid w:val="00A24EB3"/>
    <w:rsid w:val="00A27C96"/>
    <w:rsid w:val="00A31984"/>
    <w:rsid w:val="00A33B39"/>
    <w:rsid w:val="00A35904"/>
    <w:rsid w:val="00A44133"/>
    <w:rsid w:val="00A44FA0"/>
    <w:rsid w:val="00A4703D"/>
    <w:rsid w:val="00A47276"/>
    <w:rsid w:val="00A500D5"/>
    <w:rsid w:val="00A50701"/>
    <w:rsid w:val="00A515DF"/>
    <w:rsid w:val="00A554E7"/>
    <w:rsid w:val="00A62C0D"/>
    <w:rsid w:val="00A64D69"/>
    <w:rsid w:val="00A740E8"/>
    <w:rsid w:val="00A7414B"/>
    <w:rsid w:val="00A773BF"/>
    <w:rsid w:val="00A7763D"/>
    <w:rsid w:val="00A82716"/>
    <w:rsid w:val="00A84E0B"/>
    <w:rsid w:val="00A910B8"/>
    <w:rsid w:val="00A94293"/>
    <w:rsid w:val="00AA256E"/>
    <w:rsid w:val="00AA4480"/>
    <w:rsid w:val="00AB4C46"/>
    <w:rsid w:val="00AC1D2D"/>
    <w:rsid w:val="00AC675B"/>
    <w:rsid w:val="00AC6B7F"/>
    <w:rsid w:val="00AD201F"/>
    <w:rsid w:val="00AD52A8"/>
    <w:rsid w:val="00AD6E42"/>
    <w:rsid w:val="00AF0FD6"/>
    <w:rsid w:val="00AF4DCC"/>
    <w:rsid w:val="00AF7D6E"/>
    <w:rsid w:val="00B00034"/>
    <w:rsid w:val="00B02CC9"/>
    <w:rsid w:val="00B05D8E"/>
    <w:rsid w:val="00B07928"/>
    <w:rsid w:val="00B1147E"/>
    <w:rsid w:val="00B148C2"/>
    <w:rsid w:val="00B15F8B"/>
    <w:rsid w:val="00B165FD"/>
    <w:rsid w:val="00B1699E"/>
    <w:rsid w:val="00B17E2C"/>
    <w:rsid w:val="00B23BEE"/>
    <w:rsid w:val="00B25CD0"/>
    <w:rsid w:val="00B34DA1"/>
    <w:rsid w:val="00B35282"/>
    <w:rsid w:val="00B356E5"/>
    <w:rsid w:val="00B4024B"/>
    <w:rsid w:val="00B56767"/>
    <w:rsid w:val="00B64C1F"/>
    <w:rsid w:val="00B65BAA"/>
    <w:rsid w:val="00B6659D"/>
    <w:rsid w:val="00B66EF1"/>
    <w:rsid w:val="00B670BF"/>
    <w:rsid w:val="00B70709"/>
    <w:rsid w:val="00B70958"/>
    <w:rsid w:val="00B71A01"/>
    <w:rsid w:val="00B77086"/>
    <w:rsid w:val="00B800A6"/>
    <w:rsid w:val="00B8139F"/>
    <w:rsid w:val="00B81F77"/>
    <w:rsid w:val="00B90FD9"/>
    <w:rsid w:val="00B93CD5"/>
    <w:rsid w:val="00B9443D"/>
    <w:rsid w:val="00BA234D"/>
    <w:rsid w:val="00BA3808"/>
    <w:rsid w:val="00BB40F9"/>
    <w:rsid w:val="00BC16C9"/>
    <w:rsid w:val="00BC1E90"/>
    <w:rsid w:val="00BC435A"/>
    <w:rsid w:val="00BC4D12"/>
    <w:rsid w:val="00BC5E6A"/>
    <w:rsid w:val="00BD25AE"/>
    <w:rsid w:val="00BD32F5"/>
    <w:rsid w:val="00BE006E"/>
    <w:rsid w:val="00BE0BF7"/>
    <w:rsid w:val="00BF022B"/>
    <w:rsid w:val="00BF2C60"/>
    <w:rsid w:val="00BF32EF"/>
    <w:rsid w:val="00BF3674"/>
    <w:rsid w:val="00C04E6E"/>
    <w:rsid w:val="00C07ECC"/>
    <w:rsid w:val="00C1096F"/>
    <w:rsid w:val="00C157F6"/>
    <w:rsid w:val="00C20F9F"/>
    <w:rsid w:val="00C23453"/>
    <w:rsid w:val="00C313F7"/>
    <w:rsid w:val="00C33EB4"/>
    <w:rsid w:val="00C36F9F"/>
    <w:rsid w:val="00C4018C"/>
    <w:rsid w:val="00C42B0C"/>
    <w:rsid w:val="00C45671"/>
    <w:rsid w:val="00C45E25"/>
    <w:rsid w:val="00C47671"/>
    <w:rsid w:val="00C50C7C"/>
    <w:rsid w:val="00C64DB5"/>
    <w:rsid w:val="00C66E04"/>
    <w:rsid w:val="00C81761"/>
    <w:rsid w:val="00C863A8"/>
    <w:rsid w:val="00C92935"/>
    <w:rsid w:val="00C948B3"/>
    <w:rsid w:val="00C94E78"/>
    <w:rsid w:val="00CA3B80"/>
    <w:rsid w:val="00CA4DB2"/>
    <w:rsid w:val="00CA5546"/>
    <w:rsid w:val="00CA7851"/>
    <w:rsid w:val="00CB016F"/>
    <w:rsid w:val="00CB3CEB"/>
    <w:rsid w:val="00CB5F4D"/>
    <w:rsid w:val="00CB7157"/>
    <w:rsid w:val="00CC09B1"/>
    <w:rsid w:val="00CD4934"/>
    <w:rsid w:val="00CD6D18"/>
    <w:rsid w:val="00CE50C6"/>
    <w:rsid w:val="00D01F78"/>
    <w:rsid w:val="00D114AC"/>
    <w:rsid w:val="00D1220F"/>
    <w:rsid w:val="00D21B55"/>
    <w:rsid w:val="00D23695"/>
    <w:rsid w:val="00D240BB"/>
    <w:rsid w:val="00D307C1"/>
    <w:rsid w:val="00D32EB7"/>
    <w:rsid w:val="00D40B98"/>
    <w:rsid w:val="00D430FF"/>
    <w:rsid w:val="00D432C6"/>
    <w:rsid w:val="00D43F36"/>
    <w:rsid w:val="00D472C6"/>
    <w:rsid w:val="00D47D40"/>
    <w:rsid w:val="00D61407"/>
    <w:rsid w:val="00D61991"/>
    <w:rsid w:val="00D6416D"/>
    <w:rsid w:val="00D77442"/>
    <w:rsid w:val="00D80750"/>
    <w:rsid w:val="00D83403"/>
    <w:rsid w:val="00D85283"/>
    <w:rsid w:val="00D91B08"/>
    <w:rsid w:val="00D975DB"/>
    <w:rsid w:val="00D978EB"/>
    <w:rsid w:val="00DA21A1"/>
    <w:rsid w:val="00DA371E"/>
    <w:rsid w:val="00DB1160"/>
    <w:rsid w:val="00DB4033"/>
    <w:rsid w:val="00DB4B49"/>
    <w:rsid w:val="00DC6F6F"/>
    <w:rsid w:val="00DC7A05"/>
    <w:rsid w:val="00DD5D40"/>
    <w:rsid w:val="00DE0677"/>
    <w:rsid w:val="00DE31FD"/>
    <w:rsid w:val="00DE3DEB"/>
    <w:rsid w:val="00DE6723"/>
    <w:rsid w:val="00DF0D84"/>
    <w:rsid w:val="00DF31A2"/>
    <w:rsid w:val="00E03B27"/>
    <w:rsid w:val="00E064D1"/>
    <w:rsid w:val="00E1107E"/>
    <w:rsid w:val="00E1114A"/>
    <w:rsid w:val="00E20FFC"/>
    <w:rsid w:val="00E2212A"/>
    <w:rsid w:val="00E453B1"/>
    <w:rsid w:val="00E6089E"/>
    <w:rsid w:val="00E63E13"/>
    <w:rsid w:val="00E66CC4"/>
    <w:rsid w:val="00E71C89"/>
    <w:rsid w:val="00E77645"/>
    <w:rsid w:val="00E87A66"/>
    <w:rsid w:val="00E96604"/>
    <w:rsid w:val="00EA1AC0"/>
    <w:rsid w:val="00EA2F62"/>
    <w:rsid w:val="00EA59FC"/>
    <w:rsid w:val="00EA7A7B"/>
    <w:rsid w:val="00EB4C22"/>
    <w:rsid w:val="00EC1F17"/>
    <w:rsid w:val="00EC3084"/>
    <w:rsid w:val="00EC4BE9"/>
    <w:rsid w:val="00EC7850"/>
    <w:rsid w:val="00ED1F31"/>
    <w:rsid w:val="00ED2887"/>
    <w:rsid w:val="00ED364E"/>
    <w:rsid w:val="00ED3A52"/>
    <w:rsid w:val="00ED68CD"/>
    <w:rsid w:val="00EE3FF6"/>
    <w:rsid w:val="00EE5FEB"/>
    <w:rsid w:val="00EE7345"/>
    <w:rsid w:val="00EF683E"/>
    <w:rsid w:val="00EF6BAA"/>
    <w:rsid w:val="00F018A9"/>
    <w:rsid w:val="00F04F09"/>
    <w:rsid w:val="00F07F29"/>
    <w:rsid w:val="00F13C87"/>
    <w:rsid w:val="00F15331"/>
    <w:rsid w:val="00F15C47"/>
    <w:rsid w:val="00F1624B"/>
    <w:rsid w:val="00F17571"/>
    <w:rsid w:val="00F241CD"/>
    <w:rsid w:val="00F25CDA"/>
    <w:rsid w:val="00F32259"/>
    <w:rsid w:val="00F34433"/>
    <w:rsid w:val="00F346FB"/>
    <w:rsid w:val="00F34935"/>
    <w:rsid w:val="00F37A4B"/>
    <w:rsid w:val="00F444CA"/>
    <w:rsid w:val="00F44854"/>
    <w:rsid w:val="00F52E65"/>
    <w:rsid w:val="00F54249"/>
    <w:rsid w:val="00F54678"/>
    <w:rsid w:val="00F54DCC"/>
    <w:rsid w:val="00F66B4F"/>
    <w:rsid w:val="00F70771"/>
    <w:rsid w:val="00F804EB"/>
    <w:rsid w:val="00F80531"/>
    <w:rsid w:val="00F806A8"/>
    <w:rsid w:val="00F81401"/>
    <w:rsid w:val="00F822C3"/>
    <w:rsid w:val="00F866C9"/>
    <w:rsid w:val="00F943DA"/>
    <w:rsid w:val="00F95B30"/>
    <w:rsid w:val="00FA364A"/>
    <w:rsid w:val="00FA4CF6"/>
    <w:rsid w:val="00FA5600"/>
    <w:rsid w:val="00FA6855"/>
    <w:rsid w:val="00FA691E"/>
    <w:rsid w:val="00FB171D"/>
    <w:rsid w:val="00FB610D"/>
    <w:rsid w:val="00FB6267"/>
    <w:rsid w:val="00FB73A4"/>
    <w:rsid w:val="00FC2C7B"/>
    <w:rsid w:val="00FC3880"/>
    <w:rsid w:val="00FC7BD4"/>
    <w:rsid w:val="00FD2423"/>
    <w:rsid w:val="00FD43FD"/>
    <w:rsid w:val="00FD60D0"/>
    <w:rsid w:val="00FE215F"/>
    <w:rsid w:val="00FE220F"/>
    <w:rsid w:val="00FE438C"/>
    <w:rsid w:val="00FF18E4"/>
    <w:rsid w:val="00FF20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DDC89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22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554E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117A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31426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5B9BD5" w:themeColor="accent1"/>
      <w:sz w:val="22"/>
      <w:szCs w:val="22"/>
      <w:lang w:eastAsia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831426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  <w:sz w:val="22"/>
      <w:szCs w:val="22"/>
      <w:lang w:eastAsia="en-US"/>
    </w:rPr>
  </w:style>
  <w:style w:type="paragraph" w:styleId="5">
    <w:name w:val="heading 5"/>
    <w:basedOn w:val="a"/>
    <w:next w:val="a"/>
    <w:link w:val="50"/>
    <w:uiPriority w:val="9"/>
    <w:unhideWhenUsed/>
    <w:qFormat/>
    <w:rsid w:val="00831426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rsid w:val="00507CBE"/>
    <w:rPr>
      <w:rFonts w:ascii="Times New Roman" w:hAnsi="Times New Roman" w:cs="Times New Roman"/>
    </w:rPr>
  </w:style>
  <w:style w:type="paragraph" w:styleId="a3">
    <w:name w:val="Normal (Web)"/>
    <w:basedOn w:val="a"/>
    <w:uiPriority w:val="99"/>
    <w:rsid w:val="00507CBE"/>
  </w:style>
  <w:style w:type="paragraph" w:styleId="a4">
    <w:name w:val="List Paragraph"/>
    <w:basedOn w:val="a"/>
    <w:link w:val="a5"/>
    <w:uiPriority w:val="34"/>
    <w:qFormat/>
    <w:rsid w:val="00507CB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pple-style-span">
    <w:name w:val="apple-style-span"/>
    <w:rsid w:val="00507CBE"/>
  </w:style>
  <w:style w:type="table" w:styleId="a6">
    <w:name w:val="Table Grid"/>
    <w:basedOn w:val="a1"/>
    <w:uiPriority w:val="59"/>
    <w:rsid w:val="00DD5D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Placeholder Text"/>
    <w:basedOn w:val="a0"/>
    <w:uiPriority w:val="99"/>
    <w:semiHidden/>
    <w:rsid w:val="003C361B"/>
    <w:rPr>
      <w:color w:val="808080"/>
    </w:rPr>
  </w:style>
  <w:style w:type="character" w:customStyle="1" w:styleId="spanlink">
    <w:name w:val="spanlink"/>
    <w:basedOn w:val="a0"/>
    <w:rsid w:val="001F6D3A"/>
  </w:style>
  <w:style w:type="character" w:styleId="a8">
    <w:name w:val="Hyperlink"/>
    <w:basedOn w:val="a0"/>
    <w:uiPriority w:val="99"/>
    <w:unhideWhenUsed/>
    <w:rsid w:val="00096DDF"/>
    <w:rPr>
      <w:color w:val="0563C1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096DDF"/>
    <w:rPr>
      <w:color w:val="605E5C"/>
      <w:shd w:val="clear" w:color="auto" w:fill="E1DFDD"/>
    </w:rPr>
  </w:style>
  <w:style w:type="character" w:styleId="a9">
    <w:name w:val="FollowedHyperlink"/>
    <w:basedOn w:val="a0"/>
    <w:uiPriority w:val="99"/>
    <w:semiHidden/>
    <w:unhideWhenUsed/>
    <w:rsid w:val="005D27EA"/>
    <w:rPr>
      <w:color w:val="954F72" w:themeColor="followedHyperlink"/>
      <w:u w:val="single"/>
    </w:rPr>
  </w:style>
  <w:style w:type="paragraph" w:styleId="aa">
    <w:name w:val="header"/>
    <w:basedOn w:val="a"/>
    <w:link w:val="ab"/>
    <w:uiPriority w:val="99"/>
    <w:unhideWhenUsed/>
    <w:rsid w:val="000B487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0B487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0B487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0B487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Strong"/>
    <w:basedOn w:val="a0"/>
    <w:uiPriority w:val="22"/>
    <w:qFormat/>
    <w:rsid w:val="00762513"/>
    <w:rPr>
      <w:b/>
      <w:bCs/>
    </w:rPr>
  </w:style>
  <w:style w:type="paragraph" w:customStyle="1" w:styleId="richfactdown-paragraph">
    <w:name w:val="richfactdown-paragraph"/>
    <w:basedOn w:val="a"/>
    <w:rsid w:val="004A3DE3"/>
    <w:pPr>
      <w:spacing w:before="100" w:beforeAutospacing="1" w:after="100" w:afterAutospacing="1"/>
    </w:pPr>
  </w:style>
  <w:style w:type="paragraph" w:customStyle="1" w:styleId="futurismarkdown-paragraph">
    <w:name w:val="futurismarkdown-paragraph"/>
    <w:basedOn w:val="a"/>
    <w:rsid w:val="004A3DE3"/>
    <w:pPr>
      <w:spacing w:before="100" w:beforeAutospacing="1" w:after="100" w:afterAutospacing="1"/>
    </w:pPr>
  </w:style>
  <w:style w:type="character" w:customStyle="1" w:styleId="a5">
    <w:name w:val="Абзац списка Знак"/>
    <w:link w:val="a4"/>
    <w:uiPriority w:val="34"/>
    <w:rsid w:val="00DC7A05"/>
    <w:rPr>
      <w:rFonts w:ascii="Calibri" w:eastAsia="Calibri" w:hAnsi="Calibri" w:cs="Times New Roman"/>
      <w:lang w:val="x-none"/>
    </w:rPr>
  </w:style>
  <w:style w:type="character" w:customStyle="1" w:styleId="u-tb-none">
    <w:name w:val="u-tb-none"/>
    <w:basedOn w:val="a0"/>
    <w:rsid w:val="00BD32F5"/>
  </w:style>
  <w:style w:type="character" w:customStyle="1" w:styleId="30">
    <w:name w:val="Заголовок 3 Знак"/>
    <w:basedOn w:val="a0"/>
    <w:link w:val="3"/>
    <w:uiPriority w:val="9"/>
    <w:semiHidden/>
    <w:rsid w:val="00831426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31426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50">
    <w:name w:val="Заголовок 5 Знак"/>
    <w:basedOn w:val="a0"/>
    <w:link w:val="5"/>
    <w:uiPriority w:val="9"/>
    <w:rsid w:val="00831426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554E7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6F2DD3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6F2DD3"/>
    <w:rPr>
      <w:rFonts w:ascii="Segoe UI" w:eastAsia="Times New Roman" w:hAnsi="Segoe UI" w:cs="Segoe UI"/>
      <w:sz w:val="18"/>
      <w:szCs w:val="18"/>
      <w:lang w:eastAsia="ru-RU"/>
    </w:rPr>
  </w:style>
  <w:style w:type="table" w:customStyle="1" w:styleId="12">
    <w:name w:val="Сетка таблицы1"/>
    <w:basedOn w:val="a1"/>
    <w:next w:val="a6"/>
    <w:rsid w:val="003C5293"/>
    <w:pPr>
      <w:spacing w:after="0" w:line="240" w:lineRule="auto"/>
    </w:pPr>
    <w:rPr>
      <w:rFonts w:ascii="Calibri" w:eastAsia="MS Mincho" w:hAnsi="Calibri" w:cs="Arial"/>
      <w:lang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page number"/>
    <w:basedOn w:val="a0"/>
    <w:uiPriority w:val="99"/>
    <w:semiHidden/>
    <w:unhideWhenUsed/>
    <w:rsid w:val="00F13C87"/>
  </w:style>
  <w:style w:type="character" w:customStyle="1" w:styleId="20">
    <w:name w:val="Заголовок 2 Знак"/>
    <w:basedOn w:val="a0"/>
    <w:link w:val="2"/>
    <w:uiPriority w:val="9"/>
    <w:semiHidden/>
    <w:rsid w:val="005117A3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customStyle="1" w:styleId="UnresolvedMention">
    <w:name w:val="Unresolved Mention"/>
    <w:basedOn w:val="a0"/>
    <w:uiPriority w:val="99"/>
    <w:semiHidden/>
    <w:unhideWhenUsed/>
    <w:rsid w:val="00C948B3"/>
    <w:rPr>
      <w:color w:val="605E5C"/>
      <w:shd w:val="clear" w:color="auto" w:fill="E1DFDD"/>
    </w:rPr>
  </w:style>
  <w:style w:type="character" w:customStyle="1" w:styleId="marker31">
    <w:name w:val="marker31"/>
    <w:basedOn w:val="a0"/>
    <w:rsid w:val="00976CEB"/>
    <w:rPr>
      <w:rFonts w:ascii="Arial" w:hAnsi="Arial" w:cs="Arial" w:hint="default"/>
      <w:b/>
      <w:bCs/>
      <w:i/>
      <w:iCs/>
      <w:color w:val="990000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22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554E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117A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31426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5B9BD5" w:themeColor="accent1"/>
      <w:sz w:val="22"/>
      <w:szCs w:val="22"/>
      <w:lang w:eastAsia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831426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  <w:sz w:val="22"/>
      <w:szCs w:val="22"/>
      <w:lang w:eastAsia="en-US"/>
    </w:rPr>
  </w:style>
  <w:style w:type="paragraph" w:styleId="5">
    <w:name w:val="heading 5"/>
    <w:basedOn w:val="a"/>
    <w:next w:val="a"/>
    <w:link w:val="50"/>
    <w:uiPriority w:val="9"/>
    <w:unhideWhenUsed/>
    <w:qFormat/>
    <w:rsid w:val="00831426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rsid w:val="00507CBE"/>
    <w:rPr>
      <w:rFonts w:ascii="Times New Roman" w:hAnsi="Times New Roman" w:cs="Times New Roman"/>
    </w:rPr>
  </w:style>
  <w:style w:type="paragraph" w:styleId="a3">
    <w:name w:val="Normal (Web)"/>
    <w:basedOn w:val="a"/>
    <w:uiPriority w:val="99"/>
    <w:rsid w:val="00507CBE"/>
  </w:style>
  <w:style w:type="paragraph" w:styleId="a4">
    <w:name w:val="List Paragraph"/>
    <w:basedOn w:val="a"/>
    <w:link w:val="a5"/>
    <w:uiPriority w:val="34"/>
    <w:qFormat/>
    <w:rsid w:val="00507CB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pple-style-span">
    <w:name w:val="apple-style-span"/>
    <w:rsid w:val="00507CBE"/>
  </w:style>
  <w:style w:type="table" w:styleId="a6">
    <w:name w:val="Table Grid"/>
    <w:basedOn w:val="a1"/>
    <w:uiPriority w:val="59"/>
    <w:rsid w:val="00DD5D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Placeholder Text"/>
    <w:basedOn w:val="a0"/>
    <w:uiPriority w:val="99"/>
    <w:semiHidden/>
    <w:rsid w:val="003C361B"/>
    <w:rPr>
      <w:color w:val="808080"/>
    </w:rPr>
  </w:style>
  <w:style w:type="character" w:customStyle="1" w:styleId="spanlink">
    <w:name w:val="spanlink"/>
    <w:basedOn w:val="a0"/>
    <w:rsid w:val="001F6D3A"/>
  </w:style>
  <w:style w:type="character" w:styleId="a8">
    <w:name w:val="Hyperlink"/>
    <w:basedOn w:val="a0"/>
    <w:uiPriority w:val="99"/>
    <w:unhideWhenUsed/>
    <w:rsid w:val="00096DDF"/>
    <w:rPr>
      <w:color w:val="0563C1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096DDF"/>
    <w:rPr>
      <w:color w:val="605E5C"/>
      <w:shd w:val="clear" w:color="auto" w:fill="E1DFDD"/>
    </w:rPr>
  </w:style>
  <w:style w:type="character" w:styleId="a9">
    <w:name w:val="FollowedHyperlink"/>
    <w:basedOn w:val="a0"/>
    <w:uiPriority w:val="99"/>
    <w:semiHidden/>
    <w:unhideWhenUsed/>
    <w:rsid w:val="005D27EA"/>
    <w:rPr>
      <w:color w:val="954F72" w:themeColor="followedHyperlink"/>
      <w:u w:val="single"/>
    </w:rPr>
  </w:style>
  <w:style w:type="paragraph" w:styleId="aa">
    <w:name w:val="header"/>
    <w:basedOn w:val="a"/>
    <w:link w:val="ab"/>
    <w:uiPriority w:val="99"/>
    <w:unhideWhenUsed/>
    <w:rsid w:val="000B487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0B487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0B487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0B487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Strong"/>
    <w:basedOn w:val="a0"/>
    <w:uiPriority w:val="22"/>
    <w:qFormat/>
    <w:rsid w:val="00762513"/>
    <w:rPr>
      <w:b/>
      <w:bCs/>
    </w:rPr>
  </w:style>
  <w:style w:type="paragraph" w:customStyle="1" w:styleId="richfactdown-paragraph">
    <w:name w:val="richfactdown-paragraph"/>
    <w:basedOn w:val="a"/>
    <w:rsid w:val="004A3DE3"/>
    <w:pPr>
      <w:spacing w:before="100" w:beforeAutospacing="1" w:after="100" w:afterAutospacing="1"/>
    </w:pPr>
  </w:style>
  <w:style w:type="paragraph" w:customStyle="1" w:styleId="futurismarkdown-paragraph">
    <w:name w:val="futurismarkdown-paragraph"/>
    <w:basedOn w:val="a"/>
    <w:rsid w:val="004A3DE3"/>
    <w:pPr>
      <w:spacing w:before="100" w:beforeAutospacing="1" w:after="100" w:afterAutospacing="1"/>
    </w:pPr>
  </w:style>
  <w:style w:type="character" w:customStyle="1" w:styleId="a5">
    <w:name w:val="Абзац списка Знак"/>
    <w:link w:val="a4"/>
    <w:uiPriority w:val="34"/>
    <w:rsid w:val="00DC7A05"/>
    <w:rPr>
      <w:rFonts w:ascii="Calibri" w:eastAsia="Calibri" w:hAnsi="Calibri" w:cs="Times New Roman"/>
      <w:lang w:val="x-none"/>
    </w:rPr>
  </w:style>
  <w:style w:type="character" w:customStyle="1" w:styleId="u-tb-none">
    <w:name w:val="u-tb-none"/>
    <w:basedOn w:val="a0"/>
    <w:rsid w:val="00BD32F5"/>
  </w:style>
  <w:style w:type="character" w:customStyle="1" w:styleId="30">
    <w:name w:val="Заголовок 3 Знак"/>
    <w:basedOn w:val="a0"/>
    <w:link w:val="3"/>
    <w:uiPriority w:val="9"/>
    <w:semiHidden/>
    <w:rsid w:val="00831426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31426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50">
    <w:name w:val="Заголовок 5 Знак"/>
    <w:basedOn w:val="a0"/>
    <w:link w:val="5"/>
    <w:uiPriority w:val="9"/>
    <w:rsid w:val="00831426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554E7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6F2DD3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6F2DD3"/>
    <w:rPr>
      <w:rFonts w:ascii="Segoe UI" w:eastAsia="Times New Roman" w:hAnsi="Segoe UI" w:cs="Segoe UI"/>
      <w:sz w:val="18"/>
      <w:szCs w:val="18"/>
      <w:lang w:eastAsia="ru-RU"/>
    </w:rPr>
  </w:style>
  <w:style w:type="table" w:customStyle="1" w:styleId="12">
    <w:name w:val="Сетка таблицы1"/>
    <w:basedOn w:val="a1"/>
    <w:next w:val="a6"/>
    <w:rsid w:val="003C5293"/>
    <w:pPr>
      <w:spacing w:after="0" w:line="240" w:lineRule="auto"/>
    </w:pPr>
    <w:rPr>
      <w:rFonts w:ascii="Calibri" w:eastAsia="MS Mincho" w:hAnsi="Calibri" w:cs="Arial"/>
      <w:lang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page number"/>
    <w:basedOn w:val="a0"/>
    <w:uiPriority w:val="99"/>
    <w:semiHidden/>
    <w:unhideWhenUsed/>
    <w:rsid w:val="00F13C87"/>
  </w:style>
  <w:style w:type="character" w:customStyle="1" w:styleId="20">
    <w:name w:val="Заголовок 2 Знак"/>
    <w:basedOn w:val="a0"/>
    <w:link w:val="2"/>
    <w:uiPriority w:val="9"/>
    <w:semiHidden/>
    <w:rsid w:val="005117A3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customStyle="1" w:styleId="UnresolvedMention">
    <w:name w:val="Unresolved Mention"/>
    <w:basedOn w:val="a0"/>
    <w:uiPriority w:val="99"/>
    <w:semiHidden/>
    <w:unhideWhenUsed/>
    <w:rsid w:val="00C948B3"/>
    <w:rPr>
      <w:color w:val="605E5C"/>
      <w:shd w:val="clear" w:color="auto" w:fill="E1DFDD"/>
    </w:rPr>
  </w:style>
  <w:style w:type="character" w:customStyle="1" w:styleId="marker31">
    <w:name w:val="marker31"/>
    <w:basedOn w:val="a0"/>
    <w:rsid w:val="00976CEB"/>
    <w:rPr>
      <w:rFonts w:ascii="Arial" w:hAnsi="Arial" w:cs="Arial" w:hint="default"/>
      <w:b/>
      <w:bCs/>
      <w:i/>
      <w:iCs/>
      <w:color w:val="990000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61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70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956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3755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537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21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22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37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5135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313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84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565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942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965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1177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78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43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4385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168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30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00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1075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7622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864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85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0002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5599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250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2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67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98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115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82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454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0604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81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54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202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617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3350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2468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1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103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03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720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2166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2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0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88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685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1189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928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5252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8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306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571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9227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9410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84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97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08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750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369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28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2361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599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4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1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1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97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5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9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293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899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5624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620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792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89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459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788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7914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212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06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9500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412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619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478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7775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759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2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79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561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0457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1272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57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26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7939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40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49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619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359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579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5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993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061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51108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291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605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16654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2866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968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7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142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177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410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076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733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6051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88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2887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932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3123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380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8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742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208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5816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5941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74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025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9268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588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34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7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2437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435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3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44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319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2566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up-pro.ru/imgs/glossary/d/princyp-metoda-isikavy.png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image" Target="media/image6.jpg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A6B64A-B276-475F-B883-94C48CD236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337</TotalTime>
  <Pages>16</Pages>
  <Words>4210</Words>
  <Characters>24002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Дьякова Татьяна Юрьевна</dc:creator>
  <cp:lastModifiedBy>Анахова Марина Вениаминовна</cp:lastModifiedBy>
  <cp:revision>9</cp:revision>
  <cp:lastPrinted>2025-01-30T14:26:00Z</cp:lastPrinted>
  <dcterms:created xsi:type="dcterms:W3CDTF">2025-02-27T14:20:00Z</dcterms:created>
  <dcterms:modified xsi:type="dcterms:W3CDTF">2025-03-12T16:58:00Z</dcterms:modified>
</cp:coreProperties>
</file>